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DDFB40" w14:textId="06615F12" w:rsidR="00F83319" w:rsidRDefault="00F83319" w:rsidP="00F833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795090"/>
      <w:bookmarkStart w:id="1" w:name="_Toc2631300"/>
      <w:bookmarkStart w:id="2" w:name="_Hlk495573638"/>
      <w:r>
        <w:rPr>
          <w:b/>
          <w:noProof/>
          <w:sz w:val="24"/>
        </w:rPr>
        <w:t>3GPP TSG SA WG2 Meeting #13</w:t>
      </w:r>
      <w:r w:rsidR="00067D8A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end"/>
      </w:r>
      <w:r w:rsidR="00D40672" w:rsidRPr="00D40672">
        <w:rPr>
          <w:b/>
          <w:i/>
          <w:noProof/>
          <w:sz w:val="28"/>
        </w:rPr>
        <w:t>S2-19</w:t>
      </w:r>
      <w:r w:rsidR="00B2321C">
        <w:rPr>
          <w:b/>
          <w:i/>
          <w:noProof/>
          <w:sz w:val="28"/>
        </w:rPr>
        <w:t>11032</w:t>
      </w:r>
    </w:p>
    <w:p w14:paraId="38FC7C59" w14:textId="777481A4" w:rsidR="00F83319" w:rsidRDefault="00067D8A" w:rsidP="00F83319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Reno</w:t>
      </w:r>
      <w:r w:rsidRPr="00FF110D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USA</w:t>
      </w:r>
      <w:r w:rsidRPr="00FF110D">
        <w:rPr>
          <w:rFonts w:cs="Arial"/>
          <w:b/>
          <w:bCs/>
          <w:sz w:val="24"/>
          <w:szCs w:val="24"/>
        </w:rPr>
        <w:t>, 1</w:t>
      </w:r>
      <w:r>
        <w:rPr>
          <w:rFonts w:cs="Arial"/>
          <w:b/>
          <w:bCs/>
          <w:sz w:val="24"/>
          <w:szCs w:val="24"/>
        </w:rPr>
        <w:t>8</w:t>
      </w:r>
      <w:r w:rsidRPr="00FF110D">
        <w:rPr>
          <w:rFonts w:cs="Arial"/>
          <w:b/>
          <w:bCs/>
          <w:sz w:val="24"/>
          <w:szCs w:val="24"/>
        </w:rPr>
        <w:t>-</w:t>
      </w:r>
      <w:r>
        <w:rPr>
          <w:rFonts w:cs="Arial"/>
          <w:b/>
          <w:bCs/>
          <w:sz w:val="24"/>
          <w:szCs w:val="24"/>
        </w:rPr>
        <w:t>22</w:t>
      </w:r>
      <w:r w:rsidRPr="00FF110D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November</w:t>
      </w:r>
      <w:r w:rsidRPr="00FF110D">
        <w:rPr>
          <w:rFonts w:cs="Arial"/>
          <w:b/>
          <w:bCs/>
          <w:sz w:val="24"/>
          <w:szCs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3319" w14:paraId="0154EC17" w14:textId="77777777" w:rsidTr="000F0E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3B41B7" w14:textId="77777777" w:rsidR="00F83319" w:rsidRDefault="00F83319" w:rsidP="000F0E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83319" w14:paraId="27AAF778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F1E355" w14:textId="77777777" w:rsidR="00F83319" w:rsidRDefault="00F83319" w:rsidP="000F0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3319" w14:paraId="2A938CF7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E46F6D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7443AD2" w14:textId="77777777" w:rsidTr="000F0E13">
        <w:tc>
          <w:tcPr>
            <w:tcW w:w="142" w:type="dxa"/>
            <w:tcBorders>
              <w:left w:val="single" w:sz="4" w:space="0" w:color="auto"/>
            </w:tcBorders>
          </w:tcPr>
          <w:p w14:paraId="7993B226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265484" w14:textId="6A6AA01E" w:rsidR="00F83319" w:rsidRPr="00410371" w:rsidRDefault="00F83319" w:rsidP="000F0E13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D7531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03851769" w14:textId="77777777" w:rsidR="00F83319" w:rsidRDefault="00F83319" w:rsidP="000F0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DFC740" w14:textId="41BEED46" w:rsidR="00F83319" w:rsidRPr="00410371" w:rsidRDefault="00A651E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1798</w:t>
            </w:r>
          </w:p>
        </w:tc>
        <w:tc>
          <w:tcPr>
            <w:tcW w:w="709" w:type="dxa"/>
          </w:tcPr>
          <w:p w14:paraId="5AEBAD40" w14:textId="77777777" w:rsidR="00F83319" w:rsidRDefault="00F83319" w:rsidP="000F0E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6269A3" w14:textId="18AA0DB6" w:rsidR="00F83319" w:rsidRPr="00410371" w:rsidRDefault="00067D8A" w:rsidP="000F0E1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F83319">
              <w:rPr>
                <w:b/>
                <w:noProof/>
                <w:sz w:val="28"/>
              </w:rPr>
              <w:fldChar w:fldCharType="begin"/>
            </w:r>
            <w:r w:rsidR="00F83319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F8331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07B4F95" w14:textId="77777777" w:rsidR="00F83319" w:rsidRDefault="00F83319" w:rsidP="000F0E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A8D7E7" w14:textId="625DCA44" w:rsidR="00F83319" w:rsidRPr="00410371" w:rsidRDefault="00F83319" w:rsidP="000F0E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855B6">
              <w:rPr>
                <w:b/>
                <w:noProof/>
                <w:sz w:val="28"/>
              </w:rPr>
              <w:t>16.</w:t>
            </w:r>
            <w:r w:rsidR="00C95903">
              <w:rPr>
                <w:b/>
                <w:noProof/>
                <w:sz w:val="28"/>
              </w:rPr>
              <w:t>2</w:t>
            </w:r>
            <w:r w:rsidRPr="007855B6">
              <w:rPr>
                <w:b/>
                <w:noProof/>
                <w:sz w:val="28"/>
              </w:rPr>
              <w:t>.</w:t>
            </w:r>
            <w:r w:rsidR="00C9590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6F8B6A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3AB1F585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9177E8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14296D85" w14:textId="77777777" w:rsidTr="000F0E1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24BB11" w14:textId="77777777" w:rsidR="00F83319" w:rsidRPr="00F25D98" w:rsidRDefault="00F83319" w:rsidP="000F0E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3319" w14:paraId="0BF98344" w14:textId="77777777" w:rsidTr="000F0E13">
        <w:tc>
          <w:tcPr>
            <w:tcW w:w="9641" w:type="dxa"/>
            <w:gridSpan w:val="9"/>
          </w:tcPr>
          <w:p w14:paraId="145B41D7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2D76FB" w14:textId="77777777" w:rsidR="00F83319" w:rsidRDefault="00F83319" w:rsidP="00F833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3319" w14:paraId="6C05CDF4" w14:textId="77777777" w:rsidTr="000F0E13">
        <w:tc>
          <w:tcPr>
            <w:tcW w:w="2835" w:type="dxa"/>
          </w:tcPr>
          <w:p w14:paraId="313A6CA0" w14:textId="77777777" w:rsidR="00F83319" w:rsidRDefault="00F83319" w:rsidP="000F0E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661044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8AC7E2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23185F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6AC43D" w14:textId="0CBE41F4" w:rsidR="00F83319" w:rsidRDefault="00B739C3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9F715D4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0D2C4C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6947FC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FB695B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5BAFA42" w14:textId="77777777" w:rsidR="00F83319" w:rsidRDefault="00F83319" w:rsidP="00F833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3319" w14:paraId="12E89615" w14:textId="77777777" w:rsidTr="000F0E13">
        <w:tc>
          <w:tcPr>
            <w:tcW w:w="9640" w:type="dxa"/>
            <w:gridSpan w:val="11"/>
          </w:tcPr>
          <w:p w14:paraId="611F901D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33192CCE" w14:textId="77777777" w:rsidTr="000F0E1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D26C88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9A937E" w14:textId="354F620A" w:rsidR="00F83319" w:rsidRDefault="00CB0C9B" w:rsidP="00E87C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Procedures for </w:t>
            </w:r>
            <w:r w:rsidR="00103B0E">
              <w:rPr>
                <w:noProof/>
              </w:rPr>
              <w:t>handover between SNPN and PLMN</w:t>
            </w:r>
          </w:p>
        </w:tc>
      </w:tr>
      <w:tr w:rsidR="00F83319" w14:paraId="1CA72C3F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67D8A11E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A9E445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0FFE0E96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5459260E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15D7A0" w14:textId="77777777" w:rsidR="00F83319" w:rsidRDefault="00F83319" w:rsidP="00E11155">
            <w:pPr>
              <w:pStyle w:val="CRCoverPage"/>
              <w:spacing w:after="0"/>
              <w:rPr>
                <w:noProof/>
              </w:rPr>
            </w:pPr>
            <w:r w:rsidRPr="00F91227">
              <w:rPr>
                <w:noProof/>
              </w:rPr>
              <w:t>Ericsson</w:t>
            </w:r>
          </w:p>
        </w:tc>
      </w:tr>
      <w:tr w:rsidR="00F83319" w14:paraId="707B7DE1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208254E7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FFF58A" w14:textId="77777777" w:rsidR="00F83319" w:rsidRDefault="00F83319" w:rsidP="00E111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SA2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end"/>
            </w:r>
          </w:p>
        </w:tc>
      </w:tr>
      <w:tr w:rsidR="00F83319" w14:paraId="34BBD232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4C991D45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04B5B6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D4448BF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247BA228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0891C7" w14:textId="132BA3F8" w:rsidR="00F83319" w:rsidRDefault="00E53CC2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01CD5072" w14:textId="77777777" w:rsidR="00F83319" w:rsidRDefault="00F83319" w:rsidP="000F0E1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93CE07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53A742" w14:textId="07DED5D4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</w:t>
            </w:r>
            <w:r w:rsidRPr="007855B6">
              <w:rPr>
                <w:noProof/>
              </w:rPr>
              <w:t>-</w:t>
            </w:r>
            <w:r w:rsidR="00E53CC2">
              <w:rPr>
                <w:noProof/>
              </w:rPr>
              <w:t>1</w:t>
            </w:r>
            <w:r w:rsidR="00067D8A">
              <w:rPr>
                <w:noProof/>
              </w:rPr>
              <w:t>1</w:t>
            </w:r>
            <w:r w:rsidRPr="007855B6">
              <w:rPr>
                <w:noProof/>
              </w:rPr>
              <w:t>-</w:t>
            </w:r>
            <w:r w:rsidR="00E53CC2">
              <w:rPr>
                <w:noProof/>
              </w:rPr>
              <w:t>0</w:t>
            </w:r>
            <w:r w:rsidR="00067D8A">
              <w:rPr>
                <w:noProof/>
              </w:rPr>
              <w:t>8</w:t>
            </w:r>
          </w:p>
        </w:tc>
      </w:tr>
      <w:tr w:rsidR="00F83319" w14:paraId="168ED28D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1FA7A2F4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231CC4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1378E6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11E665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C09E8A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CA4480A" w14:textId="77777777" w:rsidTr="000F0E1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302A77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D9D665" w14:textId="0B22606D" w:rsidR="00F83319" w:rsidRDefault="009E3145" w:rsidP="000F0E13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02BF42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FEB52" w14:textId="77777777" w:rsidR="00F83319" w:rsidRDefault="00F83319" w:rsidP="000F0E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A35FF0" w14:textId="77777777" w:rsidR="00F83319" w:rsidRDefault="00F83319" w:rsidP="000F0E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F83319" w14:paraId="230B1275" w14:textId="77777777" w:rsidTr="000F0E1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6C76E8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1A82DD" w14:textId="77777777" w:rsidR="00F83319" w:rsidRDefault="00F83319" w:rsidP="000F0E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1B374B" w14:textId="77777777" w:rsidR="00F83319" w:rsidRDefault="00F83319" w:rsidP="000F0E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251E5F" w14:textId="77777777" w:rsidR="00F83319" w:rsidRPr="007C2097" w:rsidRDefault="00F83319" w:rsidP="000F0E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83319" w14:paraId="1DA8E52D" w14:textId="77777777" w:rsidTr="000F0E13">
        <w:tc>
          <w:tcPr>
            <w:tcW w:w="1843" w:type="dxa"/>
          </w:tcPr>
          <w:p w14:paraId="7ACFD43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0D2749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2C9A3AAD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6CB806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354C37" w14:textId="77777777" w:rsidR="009C0838" w:rsidRDefault="0069008C" w:rsidP="00991D0B">
            <w:pPr>
              <w:pStyle w:val="CRCoverPage"/>
              <w:rPr>
                <w:lang w:val="en-US"/>
              </w:rPr>
            </w:pPr>
            <w:r w:rsidRPr="0069008C">
              <w:rPr>
                <w:lang w:val="en-US"/>
              </w:rPr>
              <w:t>Description of service (PDU Session) continuity when UE moves between SNPN and PLMN when at the same time accessing PLMN via SNPN and vice versa</w:t>
            </w:r>
            <w:r>
              <w:rPr>
                <w:lang w:val="en-US"/>
              </w:rPr>
              <w:t xml:space="preserve"> is not clear </w:t>
            </w:r>
            <w:r w:rsidR="00235B47">
              <w:rPr>
                <w:lang w:val="en-US"/>
              </w:rPr>
              <w:t>in the specifications</w:t>
            </w:r>
            <w:r w:rsidR="00991D0B">
              <w:rPr>
                <w:lang w:val="en-US"/>
              </w:rPr>
              <w:t>.</w:t>
            </w:r>
          </w:p>
          <w:p w14:paraId="0AB10243" w14:textId="77777777" w:rsidR="001A18CC" w:rsidRDefault="001A18CC" w:rsidP="00991D0B">
            <w:pPr>
              <w:pStyle w:val="CRCoverPage"/>
              <w:rPr>
                <w:lang w:val="en-US"/>
              </w:rPr>
            </w:pPr>
            <w:r>
              <w:rPr>
                <w:lang w:val="en-US"/>
              </w:rPr>
              <w:t>There are 4 different scenarios that should be better described:</w:t>
            </w:r>
          </w:p>
          <w:p w14:paraId="4E66C5F6" w14:textId="72ECC27B" w:rsidR="001A18CC" w:rsidRDefault="001A18CC" w:rsidP="00991D0B">
            <w:pPr>
              <w:pStyle w:val="CRCoverPage"/>
              <w:rPr>
                <w:lang w:val="en-US"/>
              </w:rPr>
            </w:pPr>
            <w:r>
              <w:rPr>
                <w:lang w:val="en-US"/>
              </w:rPr>
              <w:t xml:space="preserve">UE handover from PLMN to SNPN when the </w:t>
            </w:r>
            <w:r w:rsidR="00D40C3B">
              <w:rPr>
                <w:lang w:val="en-US"/>
              </w:rPr>
              <w:t>PDU Session</w:t>
            </w:r>
            <w:r>
              <w:rPr>
                <w:lang w:val="en-US"/>
              </w:rPr>
              <w:t xml:space="preserve"> is anchored in PLMN.</w:t>
            </w:r>
          </w:p>
          <w:p w14:paraId="05A805E2" w14:textId="65AA372C" w:rsidR="001A18CC" w:rsidRDefault="001A18CC" w:rsidP="00991D0B">
            <w:pPr>
              <w:pStyle w:val="CRCoverPage"/>
              <w:rPr>
                <w:lang w:val="en-US"/>
              </w:rPr>
            </w:pPr>
            <w:r>
              <w:rPr>
                <w:lang w:val="en-US"/>
              </w:rPr>
              <w:t xml:space="preserve">UE handover from PLMN to SNPN when the </w:t>
            </w:r>
            <w:r w:rsidR="00D40C3B">
              <w:rPr>
                <w:lang w:val="en-US"/>
              </w:rPr>
              <w:t>PDU Session</w:t>
            </w:r>
            <w:r>
              <w:rPr>
                <w:lang w:val="en-US"/>
              </w:rPr>
              <w:t xml:space="preserve"> is anchored in SNPN.</w:t>
            </w:r>
          </w:p>
          <w:p w14:paraId="4F82DBB7" w14:textId="5CD20ED6" w:rsidR="001A18CC" w:rsidRDefault="001A18CC" w:rsidP="00991D0B">
            <w:pPr>
              <w:pStyle w:val="CRCoverPage"/>
              <w:rPr>
                <w:lang w:val="en-US"/>
              </w:rPr>
            </w:pPr>
            <w:r>
              <w:rPr>
                <w:lang w:val="en-US"/>
              </w:rPr>
              <w:t xml:space="preserve">UE handover from SNPN to PLMN when the </w:t>
            </w:r>
            <w:r w:rsidR="00D40C3B">
              <w:rPr>
                <w:lang w:val="en-US"/>
              </w:rPr>
              <w:t>PDU Session</w:t>
            </w:r>
            <w:r>
              <w:rPr>
                <w:lang w:val="en-US"/>
              </w:rPr>
              <w:t xml:space="preserve"> is anchored in PLMN.</w:t>
            </w:r>
          </w:p>
          <w:p w14:paraId="2CDCC5BA" w14:textId="0F73A1F5" w:rsidR="001A18CC" w:rsidRPr="00991D0B" w:rsidRDefault="001A18CC" w:rsidP="00991D0B">
            <w:pPr>
              <w:pStyle w:val="CRCoverPage"/>
              <w:rPr>
                <w:lang w:val="en-US"/>
              </w:rPr>
            </w:pPr>
            <w:r>
              <w:rPr>
                <w:lang w:val="en-US"/>
              </w:rPr>
              <w:t xml:space="preserve">UE handover from SNPN to PLMN when the </w:t>
            </w:r>
            <w:r w:rsidR="00D40C3B">
              <w:rPr>
                <w:lang w:val="en-US"/>
              </w:rPr>
              <w:t>PDU Session</w:t>
            </w:r>
            <w:r>
              <w:rPr>
                <w:lang w:val="en-US"/>
              </w:rPr>
              <w:t xml:space="preserve"> is anchored in SNPN.</w:t>
            </w:r>
          </w:p>
        </w:tc>
      </w:tr>
      <w:tr w:rsidR="00F83319" w14:paraId="4B43ED12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CAFA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7CA146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0E0FC10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AA1EF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5311DC" w14:textId="3BD87428" w:rsidR="00E37603" w:rsidRPr="002120C4" w:rsidRDefault="00235B47" w:rsidP="007D13AB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Informative procedures in </w:t>
            </w:r>
            <w:r w:rsidR="00402EFE">
              <w:rPr>
                <w:lang w:val="en-US"/>
              </w:rPr>
              <w:t xml:space="preserve">a new </w:t>
            </w:r>
            <w:r>
              <w:rPr>
                <w:lang w:val="en-US"/>
              </w:rPr>
              <w:t>annex is proposed</w:t>
            </w:r>
            <w:r w:rsidR="002379A0">
              <w:rPr>
                <w:lang w:val="en-US"/>
              </w:rPr>
              <w:t xml:space="preserve">. The procedures are already supported </w:t>
            </w:r>
            <w:r w:rsidR="00685A61">
              <w:rPr>
                <w:lang w:val="en-US"/>
              </w:rPr>
              <w:t xml:space="preserve">using the existing </w:t>
            </w:r>
            <w:r w:rsidR="001A18CC">
              <w:rPr>
                <w:lang w:val="en-US"/>
              </w:rPr>
              <w:t>procedures</w:t>
            </w:r>
            <w:r w:rsidR="00685A61">
              <w:rPr>
                <w:lang w:val="en-US"/>
              </w:rPr>
              <w:t xml:space="preserve"> in 23.502 but there is a benefit on showing more explicitly how these mobility procedures </w:t>
            </w:r>
            <w:r w:rsidR="00D0448E">
              <w:rPr>
                <w:lang w:val="en-US"/>
              </w:rPr>
              <w:t>can be used for the applicable mobility scenarios</w:t>
            </w:r>
            <w:r w:rsidR="00685A61">
              <w:rPr>
                <w:lang w:val="en-US"/>
              </w:rPr>
              <w:t>.</w:t>
            </w:r>
            <w:r w:rsidR="002379A0">
              <w:rPr>
                <w:lang w:val="en-US"/>
              </w:rPr>
              <w:t xml:space="preserve"> </w:t>
            </w:r>
          </w:p>
        </w:tc>
      </w:tr>
      <w:tr w:rsidR="00F83319" w14:paraId="0998461D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2D52C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8A6EA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43A3457" w14:textId="77777777" w:rsidTr="000F0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C6779D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EEF2C" w14:textId="0423ECB7" w:rsidR="00B60654" w:rsidRPr="00A17B95" w:rsidRDefault="00AD24E7" w:rsidP="00B60654">
            <w:pPr>
              <w:pStyle w:val="CRCoverPage"/>
              <w:spacing w:before="60" w:after="0"/>
              <w:rPr>
                <w:noProof/>
              </w:rPr>
            </w:pPr>
            <w:r>
              <w:rPr>
                <w:noProof/>
              </w:rPr>
              <w:t>Not enough guidance for implementation</w:t>
            </w:r>
            <w:r w:rsidR="00D50C0B">
              <w:rPr>
                <w:noProof/>
              </w:rPr>
              <w:t>s</w:t>
            </w:r>
            <w:r>
              <w:rPr>
                <w:noProof/>
              </w:rPr>
              <w:t xml:space="preserve"> as m</w:t>
            </w:r>
            <w:r w:rsidR="005F7D3F">
              <w:rPr>
                <w:noProof/>
              </w:rPr>
              <w:t>issing procedures</w:t>
            </w:r>
            <w:r>
              <w:rPr>
                <w:noProof/>
              </w:rPr>
              <w:t xml:space="preserve"> for </w:t>
            </w:r>
            <w:r w:rsidR="00D50C0B">
              <w:rPr>
                <w:noProof/>
              </w:rPr>
              <w:t>PDU Session continuity between PLMN and SNPN</w:t>
            </w:r>
            <w:r w:rsidR="004F62F0">
              <w:rPr>
                <w:noProof/>
              </w:rPr>
              <w:t xml:space="preserve"> </w:t>
            </w:r>
          </w:p>
        </w:tc>
      </w:tr>
      <w:tr w:rsidR="00F83319" w14:paraId="49697F1D" w14:textId="77777777" w:rsidTr="000F0E13">
        <w:tc>
          <w:tcPr>
            <w:tcW w:w="2694" w:type="dxa"/>
            <w:gridSpan w:val="2"/>
          </w:tcPr>
          <w:p w14:paraId="57F6C0C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4E5D99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D390F05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3E4EC7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120ED" w14:textId="62252797" w:rsidR="00F83319" w:rsidRDefault="0032576F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CB137E">
              <w:rPr>
                <w:noProof/>
              </w:rPr>
              <w:t>X (new)</w:t>
            </w:r>
          </w:p>
        </w:tc>
      </w:tr>
      <w:tr w:rsidR="00F83319" w14:paraId="2B751F98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2145F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46D61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788C5C35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9DFB6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82C9E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74B1FE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DD3C35" w14:textId="77777777" w:rsidR="00F83319" w:rsidRDefault="00F83319" w:rsidP="000F0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5B9C69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3319" w14:paraId="14740A31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A4508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F70D68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A5640" w14:textId="0A14A209" w:rsidR="00F83319" w:rsidRDefault="00CB137E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5BBEAC" w14:textId="77777777" w:rsidR="00F83319" w:rsidRDefault="00F83319" w:rsidP="000F0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AEBC20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4EE8FFD6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7C93A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AF7E3B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A4DD7" w14:textId="5498F92D" w:rsidR="00F83319" w:rsidRDefault="00CB137E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D8F19F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BA234D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5F416EF4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B9DCA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D1418C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C78AB" w14:textId="0B9C1F3F" w:rsidR="00F83319" w:rsidRDefault="00CB137E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3E05AC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6C713F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43B4612A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A642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F0FA04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58D12389" w14:textId="77777777" w:rsidTr="000F0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006FE1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3130C" w14:textId="77777777" w:rsidR="00F83319" w:rsidRDefault="00264411" w:rsidP="00CA4E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Rev "-": </w:t>
            </w:r>
            <w:r w:rsidRPr="006B444F">
              <w:rPr>
                <w:noProof/>
              </w:rPr>
              <w:t>S2-19</w:t>
            </w:r>
            <w:r>
              <w:rPr>
                <w:noProof/>
              </w:rPr>
              <w:t>09377</w:t>
            </w:r>
          </w:p>
          <w:p w14:paraId="7DD112F4" w14:textId="5BE680DE" w:rsidR="00B12E84" w:rsidRDefault="00B12E84" w:rsidP="00CA4E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Rev "1": </w:t>
            </w:r>
            <w:r w:rsidRPr="006B444F">
              <w:rPr>
                <w:noProof/>
              </w:rPr>
              <w:t>S2-19</w:t>
            </w:r>
            <w:r w:rsidR="00D25457">
              <w:rPr>
                <w:noProof/>
              </w:rPr>
              <w:t>11032</w:t>
            </w:r>
            <w:bookmarkStart w:id="5" w:name="_GoBack"/>
            <w:bookmarkEnd w:id="5"/>
            <w:r>
              <w:rPr>
                <w:noProof/>
              </w:rPr>
              <w:t xml:space="preserve">: </w:t>
            </w:r>
            <w:r w:rsidR="001B7A59">
              <w:rPr>
                <w:noProof/>
              </w:rPr>
              <w:t>changing "shall" to informative statements</w:t>
            </w:r>
          </w:p>
        </w:tc>
      </w:tr>
      <w:tr w:rsidR="00F83319" w:rsidRPr="008863B9" w14:paraId="1C1E433C" w14:textId="77777777" w:rsidTr="000F0E1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4D1336" w14:textId="77777777" w:rsidR="00F83319" w:rsidRPr="008863B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E6F3A8" w14:textId="77777777" w:rsidR="00F83319" w:rsidRPr="008863B9" w:rsidRDefault="00F83319" w:rsidP="000F0E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3319" w14:paraId="5E137C29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6080C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F977E" w14:textId="77777777" w:rsidR="00F83319" w:rsidRDefault="00F83319" w:rsidP="000F0E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2C8F245C" w14:textId="77777777" w:rsidR="00F83319" w:rsidRDefault="00F83319" w:rsidP="00F83319">
      <w:pPr>
        <w:pStyle w:val="CRCoverPage"/>
        <w:spacing w:after="0"/>
        <w:rPr>
          <w:noProof/>
          <w:sz w:val="8"/>
          <w:szCs w:val="8"/>
        </w:rPr>
      </w:pPr>
    </w:p>
    <w:p w14:paraId="0A72B3BE" w14:textId="77777777" w:rsidR="00F83319" w:rsidRDefault="00F83319" w:rsidP="00F83319">
      <w:pPr>
        <w:rPr>
          <w:noProof/>
        </w:rPr>
        <w:sectPr w:rsidR="00F83319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1D9850E7" w14:textId="30D31329" w:rsidR="00F83319" w:rsidRDefault="00F83319" w:rsidP="00F83319">
      <w:pPr>
        <w:rPr>
          <w:color w:val="FF0000"/>
          <w:sz w:val="36"/>
        </w:rPr>
      </w:pPr>
      <w:r w:rsidRPr="004A0F5A">
        <w:rPr>
          <w:color w:val="FF0000"/>
          <w:sz w:val="36"/>
        </w:rPr>
        <w:lastRenderedPageBreak/>
        <w:t xml:space="preserve">************** </w:t>
      </w:r>
      <w:r>
        <w:rPr>
          <w:color w:val="FF0000"/>
          <w:sz w:val="36"/>
        </w:rPr>
        <w:t>First</w:t>
      </w:r>
      <w:r w:rsidRPr="004A0F5A">
        <w:rPr>
          <w:color w:val="FF0000"/>
          <w:sz w:val="36"/>
        </w:rPr>
        <w:t xml:space="preserve"> change</w:t>
      </w:r>
      <w:r w:rsidR="0032576F">
        <w:rPr>
          <w:color w:val="FF0000"/>
          <w:sz w:val="36"/>
        </w:rPr>
        <w:t xml:space="preserve"> </w:t>
      </w:r>
      <w:r w:rsidR="0032576F" w:rsidRPr="00E51437">
        <w:rPr>
          <w:color w:val="FF0000"/>
          <w:sz w:val="36"/>
          <w:highlight w:val="yellow"/>
        </w:rPr>
        <w:t>(All text is new)</w:t>
      </w:r>
      <w:r w:rsidRPr="004A0F5A">
        <w:rPr>
          <w:color w:val="FF0000"/>
          <w:sz w:val="36"/>
        </w:rPr>
        <w:t xml:space="preserve"> **************</w:t>
      </w:r>
    </w:p>
    <w:p w14:paraId="22493856" w14:textId="79A402F2" w:rsidR="00AC5E1F" w:rsidRDefault="00AC5E1F" w:rsidP="007910C2">
      <w:pPr>
        <w:pStyle w:val="Heading8"/>
      </w:pPr>
      <w:bookmarkStart w:id="6" w:name="_Toc20204756"/>
      <w:r>
        <w:t>Annex X (informative):</w:t>
      </w:r>
      <w:r>
        <w:br/>
      </w:r>
      <w:bookmarkEnd w:id="6"/>
      <w:r>
        <w:t>Procedures for Non-Public Network deployment options</w:t>
      </w:r>
    </w:p>
    <w:p w14:paraId="6E02ED84" w14:textId="39AC1A7E" w:rsidR="00AC5E1F" w:rsidRDefault="00AC5E1F" w:rsidP="00744788">
      <w:pPr>
        <w:pStyle w:val="Heading1"/>
      </w:pPr>
      <w:bookmarkStart w:id="7" w:name="_Toc20204757"/>
      <w:r>
        <w:t>X.</w:t>
      </w:r>
      <w:r w:rsidR="00C02F7A">
        <w:t>1</w:t>
      </w:r>
      <w:r>
        <w:tab/>
        <w:t>Overview</w:t>
      </w:r>
      <w:bookmarkEnd w:id="7"/>
    </w:p>
    <w:p w14:paraId="015EDC97" w14:textId="77777777" w:rsidR="00AC5E1F" w:rsidRDefault="00AC5E1F" w:rsidP="00AC5E1F">
      <w:pPr>
        <w:rPr>
          <w:color w:val="000000"/>
        </w:rPr>
      </w:pPr>
      <w:r>
        <w:t xml:space="preserve">This Annex clarifies handover procedures between PLMN and SNPN. </w:t>
      </w:r>
    </w:p>
    <w:p w14:paraId="2F41353E" w14:textId="22B7D4B4" w:rsidR="00AC5E1F" w:rsidRDefault="00AC5E1F" w:rsidP="00F5315F">
      <w:pPr>
        <w:pStyle w:val="Heading1"/>
        <w:rPr>
          <w:rFonts w:eastAsia="SimSun"/>
          <w:lang w:eastAsia="ja-JP"/>
        </w:rPr>
      </w:pPr>
      <w:r>
        <w:t>X.</w:t>
      </w:r>
      <w:r w:rsidR="00C02F7A">
        <w:t>2</w:t>
      </w:r>
      <w:r>
        <w:tab/>
        <w:t xml:space="preserve">Handover </w:t>
      </w:r>
      <w:r>
        <w:rPr>
          <w:lang w:eastAsia="ko-KR"/>
        </w:rPr>
        <w:t xml:space="preserve">of </w:t>
      </w:r>
      <w:r>
        <w:t xml:space="preserve">PLMN anchored PDU </w:t>
      </w:r>
      <w:r w:rsidR="00D40C3B">
        <w:t>S</w:t>
      </w:r>
      <w:r>
        <w:t>ession</w:t>
      </w:r>
    </w:p>
    <w:p w14:paraId="73A461B0" w14:textId="3C2EE37E" w:rsidR="00AC5E1F" w:rsidRDefault="00AC5E1F" w:rsidP="00F5315F">
      <w:pPr>
        <w:pStyle w:val="Heading2"/>
      </w:pPr>
      <w:r>
        <w:rPr>
          <w:lang w:eastAsia="ko-KR"/>
        </w:rPr>
        <w:t>X.</w:t>
      </w:r>
      <w:r w:rsidR="0014655F">
        <w:rPr>
          <w:lang w:eastAsia="ko-KR"/>
        </w:rPr>
        <w:t>2</w:t>
      </w:r>
      <w:r>
        <w:rPr>
          <w:lang w:eastAsia="ko-KR"/>
        </w:rPr>
        <w:t>.1</w:t>
      </w:r>
      <w:r w:rsidR="00992563">
        <w:rPr>
          <w:lang w:eastAsia="ko-KR"/>
        </w:rPr>
        <w:tab/>
      </w:r>
      <w:r>
        <w:rPr>
          <w:lang w:eastAsia="ko-KR"/>
        </w:rPr>
        <w:t xml:space="preserve">Handover of </w:t>
      </w:r>
      <w:r>
        <w:t xml:space="preserve">PLMN anchored PDU </w:t>
      </w:r>
      <w:r w:rsidR="00D40C3B">
        <w:t>S</w:t>
      </w:r>
      <w:r>
        <w:t xml:space="preserve">ession </w:t>
      </w:r>
      <w:r>
        <w:rPr>
          <w:lang w:eastAsia="ko-KR"/>
        </w:rPr>
        <w:t>from 3GPP access to</w:t>
      </w:r>
      <w:r>
        <w:t xml:space="preserve"> </w:t>
      </w:r>
      <w:r w:rsidR="00113D53">
        <w:t xml:space="preserve">N3IWF </w:t>
      </w:r>
      <w:r>
        <w:t xml:space="preserve">via SNPN </w:t>
      </w:r>
    </w:p>
    <w:p w14:paraId="0444A44D" w14:textId="29B43BE0" w:rsidR="00AC5E1F" w:rsidRDefault="00AC5E1F" w:rsidP="00AC5E1F">
      <w:pPr>
        <w:rPr>
          <w:lang w:eastAsia="zh-CN"/>
        </w:rPr>
      </w:pPr>
      <w:r>
        <w:rPr>
          <w:lang w:eastAsia="zh-CN"/>
        </w:rPr>
        <w:t xml:space="preserve">Clause </w:t>
      </w:r>
      <w:r>
        <w:rPr>
          <w:lang w:eastAsia="ko-KR"/>
        </w:rPr>
        <w:t>X</w:t>
      </w:r>
      <w:r>
        <w:rPr>
          <w:lang w:eastAsia="zh-CN"/>
        </w:rPr>
        <w:t>.</w:t>
      </w:r>
      <w:r w:rsidR="00B81DEF">
        <w:rPr>
          <w:lang w:eastAsia="zh-CN"/>
        </w:rPr>
        <w:t>2</w:t>
      </w:r>
      <w:r>
        <w:rPr>
          <w:lang w:eastAsia="zh-CN"/>
        </w:rPr>
        <w:t xml:space="preserve">.1 specifies how to handover a PLMN </w:t>
      </w:r>
      <w:r w:rsidR="00D40C3B">
        <w:rPr>
          <w:lang w:eastAsia="zh-CN"/>
        </w:rPr>
        <w:t>PDU Session</w:t>
      </w:r>
      <w:r>
        <w:rPr>
          <w:lang w:eastAsia="zh-CN"/>
        </w:rPr>
        <w:t xml:space="preserve"> from PLMN 3GPP access to </w:t>
      </w:r>
      <w:r w:rsidR="002F2C06">
        <w:rPr>
          <w:lang w:eastAsia="zh-CN"/>
        </w:rPr>
        <w:t xml:space="preserve">N3IWF </w:t>
      </w:r>
      <w:r w:rsidR="00B011AB">
        <w:rPr>
          <w:lang w:eastAsia="zh-CN"/>
        </w:rPr>
        <w:t>via SNPN</w:t>
      </w:r>
      <w:r>
        <w:rPr>
          <w:lang w:eastAsia="zh-CN"/>
        </w:rPr>
        <w:t>.</w:t>
      </w:r>
    </w:p>
    <w:p w14:paraId="585FC383" w14:textId="77A5FF20" w:rsidR="00AC5E1F" w:rsidRDefault="005640DD" w:rsidP="00E1327E">
      <w:pPr>
        <w:pStyle w:val="TH"/>
        <w:rPr>
          <w:lang w:eastAsia="ja-JP"/>
        </w:rPr>
      </w:pPr>
      <w:r>
        <w:object w:dxaOrig="7671" w:dyaOrig="1911" w14:anchorId="14E6DC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3.4pt;height:95.4pt" o:ole="">
            <v:imagedata r:id="rId16" o:title=""/>
          </v:shape>
          <o:OLEObject Type="Embed" ProgID="Visio.Drawing.15" ShapeID="_x0000_i1025" DrawAspect="Content" ObjectID="_1634742220" r:id="rId17"/>
        </w:object>
      </w:r>
    </w:p>
    <w:p w14:paraId="6CDC5280" w14:textId="4A6804B4" w:rsidR="00AC5E1F" w:rsidRDefault="00AC5E1F" w:rsidP="00AC5E1F">
      <w:pPr>
        <w:pStyle w:val="TF"/>
      </w:pPr>
      <w:r>
        <w:t>Figure X.</w:t>
      </w:r>
      <w:r w:rsidR="0014655F">
        <w:t>2</w:t>
      </w:r>
      <w:r>
        <w:t xml:space="preserve">.1-1: </w:t>
      </w:r>
      <w:r>
        <w:rPr>
          <w:lang w:eastAsia="ko-KR"/>
        </w:rPr>
        <w:t xml:space="preserve">Handover of </w:t>
      </w:r>
      <w:r>
        <w:t xml:space="preserve">PLMN anchored </w:t>
      </w:r>
      <w:r w:rsidR="00D40C3B">
        <w:t>PDU Session</w:t>
      </w:r>
      <w:r>
        <w:t xml:space="preserve"> </w:t>
      </w:r>
      <w:r>
        <w:rPr>
          <w:lang w:eastAsia="ko-KR"/>
        </w:rPr>
        <w:t>from 3GPP access to</w:t>
      </w:r>
      <w:r>
        <w:t xml:space="preserve"> </w:t>
      </w:r>
      <w:r w:rsidR="00FC57DF">
        <w:t>N3IWF</w:t>
      </w:r>
      <w:r>
        <w:t xml:space="preserve"> via SNPN</w:t>
      </w:r>
    </w:p>
    <w:p w14:paraId="20981100" w14:textId="5CE4529E" w:rsidR="00774ACC" w:rsidRDefault="00774ACC" w:rsidP="00774ACC">
      <w:pPr>
        <w:pStyle w:val="ZV"/>
        <w:framePr w:wrap="notBeside"/>
      </w:pPr>
      <w:r>
        <w:t>no</w:t>
      </w:r>
    </w:p>
    <w:p w14:paraId="199CDCF7" w14:textId="6163972A" w:rsidR="00774ACC" w:rsidRDefault="004A1BFB" w:rsidP="00774ACC">
      <w:pPr>
        <w:rPr>
          <w:lang w:eastAsia="zh-CN"/>
        </w:rPr>
      </w:pPr>
      <w:r>
        <w:rPr>
          <w:lang w:eastAsia="zh-CN"/>
        </w:rPr>
        <w:t xml:space="preserve">This procedure assumes UE is registered via 3GPP access </w:t>
      </w:r>
      <w:r w:rsidR="00C02CDE">
        <w:rPr>
          <w:lang w:eastAsia="zh-CN"/>
        </w:rPr>
        <w:t>in PLMN and have one or more PLMN anchored PDU sessions.</w:t>
      </w:r>
    </w:p>
    <w:p w14:paraId="5B55F781" w14:textId="723A00E6" w:rsidR="00AC5E1F" w:rsidRDefault="00AC5E1F" w:rsidP="00AC5E1F">
      <w:pPr>
        <w:pStyle w:val="B1"/>
        <w:rPr>
          <w:lang w:eastAsia="ko-KR"/>
        </w:rPr>
      </w:pPr>
      <w:r>
        <w:t>1.</w:t>
      </w:r>
      <w:r>
        <w:tab/>
        <w:t xml:space="preserve">If the UE is not registered </w:t>
      </w:r>
      <w:r w:rsidR="00EA7990">
        <w:t xml:space="preserve">through N3IWF </w:t>
      </w:r>
      <w:r w:rsidR="00AB6327">
        <w:t xml:space="preserve">in PLMN </w:t>
      </w:r>
      <w:r w:rsidR="000F4E2B">
        <w:t>via SNPN</w:t>
      </w:r>
      <w:r>
        <w:t xml:space="preserve">, the UE </w:t>
      </w:r>
      <w:del w:id="8" w:author="Editor" w:date="2019-11-01T10:34:00Z">
        <w:r w:rsidDel="00D93358">
          <w:delText xml:space="preserve">shall </w:delText>
        </w:r>
      </w:del>
      <w:r>
        <w:t>initiate</w:t>
      </w:r>
      <w:ins w:id="9" w:author="Editor" w:date="2019-11-01T10:34:00Z">
        <w:r w:rsidR="00D93358">
          <w:t>s</w:t>
        </w:r>
      </w:ins>
      <w:r>
        <w:t xml:space="preserve"> Registration procedure as defined in clause 4.12.2.</w:t>
      </w:r>
    </w:p>
    <w:p w14:paraId="0C04E536" w14:textId="77777777" w:rsidR="00AC5E1F" w:rsidRDefault="00AC5E1F" w:rsidP="00AC5E1F">
      <w:pPr>
        <w:pStyle w:val="B1"/>
        <w:rPr>
          <w:lang w:eastAsia="ja-JP"/>
        </w:rPr>
      </w:pPr>
      <w:r>
        <w:t>2.</w:t>
      </w:r>
      <w:r>
        <w:tab/>
        <w:t xml:space="preserve">The UE performs PDU Session Establishment procedure </w:t>
      </w:r>
      <w:r>
        <w:rPr>
          <w:lang w:eastAsia="ko-KR"/>
        </w:rPr>
        <w:t>with the PDU Session ID of the PDU Session to be moved</w:t>
      </w:r>
      <w:r>
        <w:t xml:space="preserve"> as specified in clause 4.9.2.2 step 2.</w:t>
      </w:r>
    </w:p>
    <w:p w14:paraId="32D9F7D3" w14:textId="77777777" w:rsidR="00AC5E1F" w:rsidRDefault="00AC5E1F" w:rsidP="00AC5E1F">
      <w:pPr>
        <w:pStyle w:val="B1"/>
      </w:pPr>
      <w:r>
        <w:t>3</w:t>
      </w:r>
      <w:r>
        <w:tab/>
      </w:r>
      <w:r>
        <w:rPr>
          <w:lang w:eastAsia="ko-KR"/>
        </w:rPr>
        <w:t xml:space="preserve">If the User Plane of the PDU Session is activated in 3GPP access, the PLMN SMF executes </w:t>
      </w:r>
      <w:r>
        <w:t>t</w:t>
      </w:r>
      <w:r>
        <w:rPr>
          <w:lang w:eastAsia="ko-KR"/>
        </w:rPr>
        <w:t>he release of resource in 3GPP by performing step 3 in clause 4.9.2.2.</w:t>
      </w:r>
    </w:p>
    <w:p w14:paraId="6F051DC2" w14:textId="77777777" w:rsidR="00AC5E1F" w:rsidRDefault="00AC5E1F" w:rsidP="00AC5E1F">
      <w:pPr>
        <w:pStyle w:val="B1"/>
        <w:rPr>
          <w:lang w:eastAsia="zh-CN"/>
        </w:rPr>
      </w:pPr>
      <w:r>
        <w:rPr>
          <w:lang w:eastAsia="zh-CN"/>
        </w:rPr>
        <w:tab/>
        <w:t>If the User Plane of the PDU Session is deactivated in 3GPP access, this step is skipped.</w:t>
      </w:r>
    </w:p>
    <w:p w14:paraId="32539FF3" w14:textId="56A86F78" w:rsidR="00AC5E1F" w:rsidRDefault="00AC5E1F" w:rsidP="00AC5E1F">
      <w:pPr>
        <w:rPr>
          <w:lang w:eastAsia="zh-CN"/>
        </w:rPr>
      </w:pPr>
      <w:r>
        <w:rPr>
          <w:lang w:eastAsia="zh-CN"/>
        </w:rPr>
        <w:t xml:space="preserve">The steps 2 and 3 </w:t>
      </w:r>
      <w:del w:id="10" w:author="Editor" w:date="2019-11-01T10:38:00Z">
        <w:r w:rsidDel="00D7145F">
          <w:rPr>
            <w:lang w:eastAsia="zh-CN"/>
          </w:rPr>
          <w:delText xml:space="preserve">shall </w:delText>
        </w:r>
      </w:del>
      <w:ins w:id="11" w:author="Editor" w:date="2019-11-01T10:38:00Z">
        <w:r w:rsidR="00D7145F">
          <w:rPr>
            <w:lang w:eastAsia="zh-CN"/>
          </w:rPr>
          <w:t>are</w:t>
        </w:r>
      </w:ins>
      <w:del w:id="12" w:author="Editor" w:date="2019-11-01T10:38:00Z">
        <w:r w:rsidDel="00D7145F">
          <w:rPr>
            <w:lang w:eastAsia="zh-CN"/>
          </w:rPr>
          <w:delText>be</w:delText>
        </w:r>
      </w:del>
      <w:r>
        <w:rPr>
          <w:lang w:eastAsia="zh-CN"/>
        </w:rPr>
        <w:t xml:space="preserve"> repeated for all PDU Sessions to be moved from PLMN 3GPP access to </w:t>
      </w:r>
      <w:r w:rsidR="006F3F8E">
        <w:rPr>
          <w:lang w:eastAsia="zh-CN"/>
        </w:rPr>
        <w:t xml:space="preserve">PLMN </w:t>
      </w:r>
      <w:r w:rsidR="00B011AB">
        <w:rPr>
          <w:lang w:eastAsia="zh-CN"/>
        </w:rPr>
        <w:t>N3IWF via SNPN</w:t>
      </w:r>
      <w:r w:rsidR="006F3F8E">
        <w:rPr>
          <w:lang w:eastAsia="zh-CN"/>
        </w:rPr>
        <w:t>.</w:t>
      </w:r>
    </w:p>
    <w:p w14:paraId="4D2C0C83" w14:textId="5FA44B93" w:rsidR="00AC5E1F" w:rsidRDefault="00AC5E1F" w:rsidP="00F5315F">
      <w:pPr>
        <w:pStyle w:val="Heading2"/>
        <w:rPr>
          <w:lang w:eastAsia="ja-JP"/>
        </w:rPr>
      </w:pPr>
      <w:r>
        <w:rPr>
          <w:lang w:eastAsia="ko-KR"/>
        </w:rPr>
        <w:t>X.</w:t>
      </w:r>
      <w:r w:rsidR="006402BC">
        <w:rPr>
          <w:lang w:eastAsia="ko-KR"/>
        </w:rPr>
        <w:t>2</w:t>
      </w:r>
      <w:r>
        <w:rPr>
          <w:lang w:eastAsia="ko-KR"/>
        </w:rPr>
        <w:t>.2</w:t>
      </w:r>
      <w:r w:rsidR="00992563">
        <w:rPr>
          <w:lang w:eastAsia="ko-KR"/>
        </w:rPr>
        <w:tab/>
      </w:r>
      <w:r>
        <w:rPr>
          <w:lang w:eastAsia="ko-KR"/>
        </w:rPr>
        <w:t xml:space="preserve">Handover of </w:t>
      </w:r>
      <w:r>
        <w:t xml:space="preserve">PLMN anchored </w:t>
      </w:r>
      <w:r w:rsidR="00D40C3B">
        <w:t>PDU Session</w:t>
      </w:r>
      <w:r>
        <w:t xml:space="preserve"> </w:t>
      </w:r>
      <w:r w:rsidR="002F2C06">
        <w:t xml:space="preserve">from N3IWF via SNPN </w:t>
      </w:r>
      <w:r>
        <w:t>to 3GPP access</w:t>
      </w:r>
    </w:p>
    <w:p w14:paraId="2DE8D243" w14:textId="6224C681" w:rsidR="00AC5E1F" w:rsidRDefault="00AC5E1F" w:rsidP="00774ACC">
      <w:pPr>
        <w:rPr>
          <w:lang w:eastAsia="zh-CN"/>
        </w:rPr>
      </w:pPr>
      <w:r>
        <w:rPr>
          <w:lang w:eastAsia="zh-CN"/>
        </w:rPr>
        <w:t xml:space="preserve">Clause </w:t>
      </w:r>
      <w:r>
        <w:rPr>
          <w:lang w:eastAsia="ko-KR"/>
        </w:rPr>
        <w:t>X</w:t>
      </w:r>
      <w:r>
        <w:rPr>
          <w:lang w:eastAsia="zh-CN"/>
        </w:rPr>
        <w:t>.</w:t>
      </w:r>
      <w:r w:rsidR="006402BC">
        <w:rPr>
          <w:lang w:eastAsia="zh-CN"/>
        </w:rPr>
        <w:t>2</w:t>
      </w:r>
      <w:r>
        <w:rPr>
          <w:lang w:eastAsia="zh-CN"/>
        </w:rPr>
        <w:t xml:space="preserve">.2 specifies how to handover a PLMN </w:t>
      </w:r>
      <w:r w:rsidR="00D40C3B">
        <w:rPr>
          <w:lang w:eastAsia="zh-CN"/>
        </w:rPr>
        <w:t>PDU Session</w:t>
      </w:r>
      <w:r>
        <w:rPr>
          <w:lang w:eastAsia="zh-CN"/>
        </w:rPr>
        <w:t xml:space="preserve"> from </w:t>
      </w:r>
      <w:r w:rsidR="006F3F8E">
        <w:rPr>
          <w:lang w:eastAsia="zh-CN"/>
        </w:rPr>
        <w:t>N3IWF</w:t>
      </w:r>
      <w:r>
        <w:t xml:space="preserve"> via SNPN to PLMN 3GPP access</w:t>
      </w:r>
      <w:r>
        <w:rPr>
          <w:lang w:eastAsia="zh-CN"/>
        </w:rPr>
        <w:t>.</w:t>
      </w:r>
    </w:p>
    <w:p w14:paraId="57D7118E" w14:textId="7450DD7C" w:rsidR="00AC5E1F" w:rsidRDefault="005F4976" w:rsidP="00E1327E">
      <w:pPr>
        <w:pStyle w:val="TH"/>
        <w:rPr>
          <w:lang w:eastAsia="ja-JP"/>
        </w:rPr>
      </w:pPr>
      <w:r>
        <w:object w:dxaOrig="8751" w:dyaOrig="2141" w14:anchorId="7134092C">
          <v:shape id="_x0000_i1026" type="#_x0000_t75" style="width:437.15pt;height:107.05pt" o:ole="">
            <v:imagedata r:id="rId18" o:title=""/>
          </v:shape>
          <o:OLEObject Type="Embed" ProgID="Visio.Drawing.15" ShapeID="_x0000_i1026" DrawAspect="Content" ObjectID="_1634742221" r:id="rId19"/>
        </w:object>
      </w:r>
    </w:p>
    <w:p w14:paraId="70C95DC8" w14:textId="7FCD2C7B" w:rsidR="00AC5E1F" w:rsidRDefault="00AC5E1F" w:rsidP="00AC5E1F">
      <w:pPr>
        <w:pStyle w:val="TF"/>
        <w:rPr>
          <w:lang w:eastAsia="ko-KR"/>
        </w:rPr>
      </w:pPr>
      <w:r>
        <w:t>Figure X.</w:t>
      </w:r>
      <w:r w:rsidR="00B81DEF">
        <w:t>2</w:t>
      </w:r>
      <w:r>
        <w:t xml:space="preserve">.2-1: </w:t>
      </w:r>
      <w:r>
        <w:rPr>
          <w:lang w:eastAsia="ko-KR"/>
        </w:rPr>
        <w:t xml:space="preserve">Handover of </w:t>
      </w:r>
      <w:r>
        <w:t xml:space="preserve">PLMN anchored </w:t>
      </w:r>
      <w:r w:rsidR="00D40C3B">
        <w:t>PDU Session</w:t>
      </w:r>
      <w:r>
        <w:t xml:space="preserve"> </w:t>
      </w:r>
      <w:r>
        <w:rPr>
          <w:lang w:eastAsia="ko-KR"/>
        </w:rPr>
        <w:t xml:space="preserve">from </w:t>
      </w:r>
      <w:r w:rsidR="00EB4922">
        <w:rPr>
          <w:lang w:eastAsia="ko-KR"/>
        </w:rPr>
        <w:t>N3IWF via SNPN</w:t>
      </w:r>
      <w:r>
        <w:t xml:space="preserve"> to 3GPP access</w:t>
      </w:r>
    </w:p>
    <w:p w14:paraId="4776681E" w14:textId="33A87A2B" w:rsidR="00336793" w:rsidRDefault="00336793" w:rsidP="00336793">
      <w:pPr>
        <w:rPr>
          <w:lang w:eastAsia="zh-CN"/>
        </w:rPr>
      </w:pPr>
      <w:r>
        <w:rPr>
          <w:lang w:eastAsia="zh-CN"/>
        </w:rPr>
        <w:t>This procedure assumes UE is registered via N3IWF access in PLMN and have one or more PLMN anchored PDU sessions.</w:t>
      </w:r>
    </w:p>
    <w:p w14:paraId="781FC2C1" w14:textId="0C8D6328" w:rsidR="00AC5E1F" w:rsidRDefault="00AC5E1F" w:rsidP="00AC5E1F">
      <w:pPr>
        <w:pStyle w:val="B1"/>
        <w:rPr>
          <w:lang w:eastAsia="ko-KR"/>
        </w:rPr>
      </w:pPr>
      <w:r>
        <w:rPr>
          <w:lang w:eastAsia="ko-KR"/>
        </w:rPr>
        <w:t>1.</w:t>
      </w:r>
      <w:r>
        <w:rPr>
          <w:lang w:eastAsia="ko-KR"/>
        </w:rPr>
        <w:tab/>
        <w:t xml:space="preserve">If the UE is not registered via PLMN 3GPP access, the UE </w:t>
      </w:r>
      <w:del w:id="13" w:author="Editor" w:date="2019-11-01T10:35:00Z">
        <w:r w:rsidDel="00DD0CE3">
          <w:rPr>
            <w:lang w:eastAsia="ko-KR"/>
          </w:rPr>
          <w:delText xml:space="preserve">shall </w:delText>
        </w:r>
      </w:del>
      <w:r>
        <w:rPr>
          <w:lang w:eastAsia="ko-KR"/>
        </w:rPr>
        <w:t>initiate</w:t>
      </w:r>
      <w:ins w:id="14" w:author="Editor" w:date="2019-11-01T10:35:00Z">
        <w:r w:rsidR="00DD0CE3">
          <w:rPr>
            <w:lang w:eastAsia="ko-KR"/>
          </w:rPr>
          <w:t>s</w:t>
        </w:r>
      </w:ins>
      <w:r>
        <w:rPr>
          <w:lang w:eastAsia="ko-KR"/>
        </w:rPr>
        <w:t xml:space="preserve"> Registration procedure as defined in clause 4.2.2.2.2.</w:t>
      </w:r>
    </w:p>
    <w:p w14:paraId="757F651D" w14:textId="77777777" w:rsidR="00AC5E1F" w:rsidRDefault="00AC5E1F" w:rsidP="00AC5E1F">
      <w:pPr>
        <w:pStyle w:val="B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The UE performs a PDU Session Establishment procedure with the PDU Session ID of the PDU Session to be moved as specified in clause 4.9.2.1, step 2.</w:t>
      </w:r>
    </w:p>
    <w:p w14:paraId="3357053E" w14:textId="624979CE" w:rsidR="00AC5E1F" w:rsidRDefault="00AC5E1F" w:rsidP="00AC5E1F">
      <w:pPr>
        <w:pStyle w:val="B1"/>
        <w:rPr>
          <w:lang w:eastAsia="ja-JP"/>
        </w:rPr>
      </w:pPr>
      <w:r>
        <w:rPr>
          <w:lang w:eastAsia="ko-KR"/>
        </w:rPr>
        <w:t>3.</w:t>
      </w:r>
      <w:r>
        <w:rPr>
          <w:lang w:eastAsia="ko-KR"/>
        </w:rPr>
        <w:tab/>
        <w:t xml:space="preserve">If the User Plane of the PDU Session is activated in </w:t>
      </w:r>
      <w:r w:rsidR="00EB4922">
        <w:rPr>
          <w:lang w:eastAsia="ko-KR"/>
        </w:rPr>
        <w:t>N3IWF</w:t>
      </w:r>
      <w:r w:rsidR="0009604F">
        <w:rPr>
          <w:lang w:eastAsia="ko-KR"/>
        </w:rPr>
        <w:t xml:space="preserve"> access</w:t>
      </w:r>
      <w:r>
        <w:rPr>
          <w:lang w:eastAsia="ko-KR"/>
        </w:rPr>
        <w:t xml:space="preserve">, the PLMN SMF executes </w:t>
      </w:r>
      <w:r>
        <w:t>t</w:t>
      </w:r>
      <w:r>
        <w:rPr>
          <w:lang w:eastAsia="ko-KR"/>
        </w:rPr>
        <w:t xml:space="preserve">he release of resources in </w:t>
      </w:r>
      <w:r w:rsidR="0009604F">
        <w:rPr>
          <w:lang w:eastAsia="ko-KR"/>
        </w:rPr>
        <w:t xml:space="preserve">N3IWF access </w:t>
      </w:r>
      <w:r>
        <w:rPr>
          <w:lang w:eastAsia="ko-KR"/>
        </w:rPr>
        <w:t>by performing step 3 in clause 4.9.2.1.</w:t>
      </w:r>
    </w:p>
    <w:p w14:paraId="2C70F12B" w14:textId="73B55332" w:rsidR="00AC5E1F" w:rsidRDefault="00AC5E1F" w:rsidP="00AC5E1F">
      <w:pPr>
        <w:pStyle w:val="B1"/>
        <w:rPr>
          <w:lang w:eastAsia="zh-CN"/>
        </w:rPr>
      </w:pPr>
      <w:r>
        <w:rPr>
          <w:lang w:eastAsia="zh-CN"/>
        </w:rPr>
        <w:tab/>
        <w:t xml:space="preserve">If the User Plane of the PDU Session is deactivated in </w:t>
      </w:r>
      <w:r w:rsidR="0009604F">
        <w:rPr>
          <w:lang w:eastAsia="zh-CN"/>
        </w:rPr>
        <w:t>N3IWF</w:t>
      </w:r>
      <w:r>
        <w:rPr>
          <w:lang w:eastAsia="zh-CN"/>
        </w:rPr>
        <w:t xml:space="preserve"> access, this step is skipped.</w:t>
      </w:r>
    </w:p>
    <w:p w14:paraId="03E0C9B4" w14:textId="42AC2916" w:rsidR="00AC5E1F" w:rsidRDefault="00AC5E1F" w:rsidP="00AC5E1F">
      <w:pPr>
        <w:rPr>
          <w:lang w:eastAsia="zh-CN"/>
        </w:rPr>
      </w:pPr>
      <w:r>
        <w:rPr>
          <w:lang w:eastAsia="zh-CN"/>
        </w:rPr>
        <w:t xml:space="preserve">The steps 2 and 3 </w:t>
      </w:r>
      <w:del w:id="15" w:author="Editor" w:date="2019-11-01T10:38:00Z">
        <w:r w:rsidDel="00D7145F">
          <w:rPr>
            <w:lang w:eastAsia="zh-CN"/>
          </w:rPr>
          <w:delText xml:space="preserve">shall </w:delText>
        </w:r>
      </w:del>
      <w:ins w:id="16" w:author="Editor" w:date="2019-11-01T10:38:00Z">
        <w:r w:rsidR="00D7145F">
          <w:rPr>
            <w:lang w:eastAsia="zh-CN"/>
          </w:rPr>
          <w:t>are</w:t>
        </w:r>
      </w:ins>
      <w:del w:id="17" w:author="Editor" w:date="2019-11-01T10:38:00Z">
        <w:r w:rsidDel="00D7145F">
          <w:rPr>
            <w:lang w:eastAsia="zh-CN"/>
          </w:rPr>
          <w:delText>be</w:delText>
        </w:r>
      </w:del>
      <w:r>
        <w:rPr>
          <w:lang w:eastAsia="zh-CN"/>
        </w:rPr>
        <w:t xml:space="preserve"> repeated for all PDU Sessions to be moved from </w:t>
      </w:r>
      <w:r w:rsidR="00011179">
        <w:rPr>
          <w:lang w:eastAsia="zh-CN"/>
        </w:rPr>
        <w:t xml:space="preserve">PLMN </w:t>
      </w:r>
      <w:r w:rsidR="0009604F">
        <w:rPr>
          <w:lang w:eastAsia="zh-CN"/>
        </w:rPr>
        <w:t>N3IWF</w:t>
      </w:r>
      <w:r>
        <w:rPr>
          <w:lang w:eastAsia="zh-CN"/>
        </w:rPr>
        <w:t xml:space="preserve"> via SNPN to PLMN 3GPP access.</w:t>
      </w:r>
    </w:p>
    <w:p w14:paraId="61A6B204" w14:textId="4610513E" w:rsidR="00AC5E1F" w:rsidRDefault="00AC5E1F" w:rsidP="00F5315F">
      <w:pPr>
        <w:pStyle w:val="Heading1"/>
        <w:rPr>
          <w:lang w:eastAsia="ja-JP"/>
        </w:rPr>
      </w:pPr>
      <w:r>
        <w:t>X.</w:t>
      </w:r>
      <w:r w:rsidR="00B81DEF">
        <w:t>3</w:t>
      </w:r>
      <w:r>
        <w:tab/>
        <w:t xml:space="preserve">Handover </w:t>
      </w:r>
      <w:r>
        <w:rPr>
          <w:lang w:eastAsia="ko-KR"/>
        </w:rPr>
        <w:t xml:space="preserve">of </w:t>
      </w:r>
      <w:r>
        <w:t xml:space="preserve">SNPN anchored </w:t>
      </w:r>
      <w:r w:rsidR="00D40C3B">
        <w:t>PDU Session</w:t>
      </w:r>
    </w:p>
    <w:p w14:paraId="53082310" w14:textId="458A5D4B" w:rsidR="00AC5E1F" w:rsidRDefault="00AC5E1F" w:rsidP="00F5315F">
      <w:pPr>
        <w:pStyle w:val="Heading2"/>
      </w:pPr>
      <w:r>
        <w:rPr>
          <w:lang w:eastAsia="ko-KR"/>
        </w:rPr>
        <w:t>X.</w:t>
      </w:r>
      <w:r w:rsidR="00B81DEF">
        <w:rPr>
          <w:lang w:eastAsia="ko-KR"/>
        </w:rPr>
        <w:t>3</w:t>
      </w:r>
      <w:r>
        <w:rPr>
          <w:lang w:eastAsia="ko-KR"/>
        </w:rPr>
        <w:t>.1</w:t>
      </w:r>
      <w:r w:rsidR="00992563">
        <w:rPr>
          <w:lang w:eastAsia="ko-KR"/>
        </w:rPr>
        <w:tab/>
      </w:r>
      <w:r>
        <w:rPr>
          <w:lang w:eastAsia="ko-KR"/>
        </w:rPr>
        <w:t xml:space="preserve">Handover of </w:t>
      </w:r>
      <w:r>
        <w:t xml:space="preserve">SNPN anchored </w:t>
      </w:r>
      <w:r w:rsidR="00D40C3B">
        <w:t>PDU Session</w:t>
      </w:r>
      <w:r>
        <w:t xml:space="preserve"> </w:t>
      </w:r>
      <w:r>
        <w:rPr>
          <w:lang w:eastAsia="ko-KR"/>
        </w:rPr>
        <w:t>from 3GPP access to</w:t>
      </w:r>
      <w:r>
        <w:t xml:space="preserve"> </w:t>
      </w:r>
      <w:r w:rsidR="0009604F">
        <w:t>N3IWF</w:t>
      </w:r>
      <w:r>
        <w:t xml:space="preserve"> via PLMN</w:t>
      </w:r>
    </w:p>
    <w:p w14:paraId="7A35EDF5" w14:textId="59463FB1" w:rsidR="00AC5E1F" w:rsidRDefault="00AC5E1F" w:rsidP="00AC5E1F">
      <w:pPr>
        <w:rPr>
          <w:lang w:eastAsia="zh-CN"/>
        </w:rPr>
      </w:pPr>
      <w:r>
        <w:rPr>
          <w:lang w:eastAsia="zh-CN"/>
        </w:rPr>
        <w:t xml:space="preserve">Clause </w:t>
      </w:r>
      <w:r>
        <w:rPr>
          <w:lang w:eastAsia="ko-KR"/>
        </w:rPr>
        <w:t>X</w:t>
      </w:r>
      <w:r>
        <w:rPr>
          <w:lang w:eastAsia="zh-CN"/>
        </w:rPr>
        <w:t>.</w:t>
      </w:r>
      <w:r w:rsidR="00B81DEF">
        <w:rPr>
          <w:lang w:eastAsia="zh-CN"/>
        </w:rPr>
        <w:t>3</w:t>
      </w:r>
      <w:r>
        <w:rPr>
          <w:lang w:eastAsia="zh-CN"/>
        </w:rPr>
        <w:t xml:space="preserve">.1 specifies how to handover a SNPN </w:t>
      </w:r>
      <w:r w:rsidR="00D40C3B">
        <w:rPr>
          <w:lang w:eastAsia="zh-CN"/>
        </w:rPr>
        <w:t>PDU Session</w:t>
      </w:r>
      <w:r>
        <w:rPr>
          <w:lang w:eastAsia="zh-CN"/>
        </w:rPr>
        <w:t xml:space="preserve"> from SNPN 3GPP access to </w:t>
      </w:r>
      <w:r w:rsidR="0009604F">
        <w:rPr>
          <w:lang w:eastAsia="zh-CN"/>
        </w:rPr>
        <w:t>N3IWF</w:t>
      </w:r>
      <w:r w:rsidR="00EB00F4">
        <w:rPr>
          <w:lang w:eastAsia="zh-CN"/>
        </w:rPr>
        <w:t xml:space="preserve"> in SNPN</w:t>
      </w:r>
      <w:r w:rsidR="0009604F">
        <w:rPr>
          <w:lang w:eastAsia="zh-CN"/>
        </w:rPr>
        <w:t xml:space="preserve"> </w:t>
      </w:r>
      <w:r>
        <w:rPr>
          <w:lang w:eastAsia="zh-CN"/>
        </w:rPr>
        <w:t>via PLMN.</w:t>
      </w:r>
    </w:p>
    <w:p w14:paraId="01F6C559" w14:textId="5E1A17D6" w:rsidR="00AC5E1F" w:rsidRDefault="005417E5" w:rsidP="00E1327E">
      <w:pPr>
        <w:pStyle w:val="TH"/>
        <w:rPr>
          <w:lang w:eastAsia="ja-JP"/>
        </w:rPr>
      </w:pPr>
      <w:r>
        <w:object w:dxaOrig="7671" w:dyaOrig="1911" w14:anchorId="2D70DEA4">
          <v:shape id="_x0000_i1027" type="#_x0000_t75" style="width:383.4pt;height:95.4pt" o:ole="">
            <v:imagedata r:id="rId20" o:title=""/>
          </v:shape>
          <o:OLEObject Type="Embed" ProgID="Visio.Drawing.15" ShapeID="_x0000_i1027" DrawAspect="Content" ObjectID="_1634742222" r:id="rId21"/>
        </w:object>
      </w:r>
    </w:p>
    <w:p w14:paraId="72FD85D3" w14:textId="7EA0B7A8" w:rsidR="00AC5E1F" w:rsidRDefault="00AC5E1F" w:rsidP="00AC5E1F">
      <w:pPr>
        <w:pStyle w:val="TF"/>
        <w:rPr>
          <w:lang w:eastAsia="ko-KR"/>
        </w:rPr>
      </w:pPr>
      <w:r>
        <w:t>Figure X.</w:t>
      </w:r>
      <w:r w:rsidR="00B81DEF">
        <w:t>3</w:t>
      </w:r>
      <w:r>
        <w:t xml:space="preserve">.1-1: </w:t>
      </w:r>
      <w:r>
        <w:rPr>
          <w:lang w:eastAsia="ko-KR"/>
        </w:rPr>
        <w:t xml:space="preserve">Handover of </w:t>
      </w:r>
      <w:r>
        <w:t xml:space="preserve">SNPN anchored </w:t>
      </w:r>
      <w:r w:rsidR="00D40C3B">
        <w:t>PDU Session</w:t>
      </w:r>
      <w:r>
        <w:t xml:space="preserve"> </w:t>
      </w:r>
      <w:r>
        <w:rPr>
          <w:lang w:eastAsia="ko-KR"/>
        </w:rPr>
        <w:t>from 3GPP access to</w:t>
      </w:r>
      <w:r>
        <w:t xml:space="preserve"> </w:t>
      </w:r>
      <w:r w:rsidR="00117F2E">
        <w:t xml:space="preserve">N3IWF </w:t>
      </w:r>
      <w:r>
        <w:t>via PLMN</w:t>
      </w:r>
    </w:p>
    <w:p w14:paraId="6226883D" w14:textId="582CADB8" w:rsidR="00F85F25" w:rsidRDefault="00F85F25" w:rsidP="00F85F25">
      <w:pPr>
        <w:rPr>
          <w:lang w:eastAsia="zh-CN"/>
        </w:rPr>
      </w:pPr>
      <w:r>
        <w:rPr>
          <w:lang w:eastAsia="zh-CN"/>
        </w:rPr>
        <w:t>This procedure assumes UE is registered via 3GPP access in SNPN and have one or more SNPN anchored PDU sessions.</w:t>
      </w:r>
    </w:p>
    <w:p w14:paraId="0303ED17" w14:textId="5040F033" w:rsidR="00AC5E1F" w:rsidRDefault="00AC5E1F" w:rsidP="00AC5E1F">
      <w:pPr>
        <w:pStyle w:val="B1"/>
        <w:rPr>
          <w:lang w:eastAsia="ko-KR"/>
        </w:rPr>
      </w:pPr>
      <w:r>
        <w:t>1.</w:t>
      </w:r>
      <w:r>
        <w:tab/>
        <w:t xml:space="preserve">If the UE is not registered </w:t>
      </w:r>
      <w:r w:rsidR="00EB00F4">
        <w:t>in</w:t>
      </w:r>
      <w:r>
        <w:t xml:space="preserve"> </w:t>
      </w:r>
      <w:r w:rsidR="00117F2E">
        <w:t>N3IWF</w:t>
      </w:r>
      <w:r>
        <w:t xml:space="preserve"> in SNPN</w:t>
      </w:r>
      <w:r w:rsidR="00EB00F4">
        <w:t xml:space="preserve"> via PLMN</w:t>
      </w:r>
      <w:r>
        <w:t xml:space="preserve">, the UE </w:t>
      </w:r>
      <w:del w:id="18" w:author="Editor" w:date="2019-11-01T10:36:00Z">
        <w:r w:rsidDel="00DD0CE3">
          <w:delText xml:space="preserve">shall </w:delText>
        </w:r>
      </w:del>
      <w:r>
        <w:t>initiate</w:t>
      </w:r>
      <w:ins w:id="19" w:author="Editor" w:date="2019-11-01T10:36:00Z">
        <w:r w:rsidR="00DD0CE3">
          <w:t>s</w:t>
        </w:r>
      </w:ins>
      <w:r>
        <w:t xml:space="preserve"> Registration procedure as defined in clause 4.12.2.</w:t>
      </w:r>
    </w:p>
    <w:p w14:paraId="48AB3218" w14:textId="77777777" w:rsidR="00AC5E1F" w:rsidRDefault="00AC5E1F" w:rsidP="00AC5E1F">
      <w:pPr>
        <w:pStyle w:val="B1"/>
        <w:rPr>
          <w:lang w:eastAsia="ja-JP"/>
        </w:rPr>
      </w:pPr>
      <w:r>
        <w:t>2.</w:t>
      </w:r>
      <w:r>
        <w:tab/>
        <w:t xml:space="preserve">The UE performs PDU Session Establishment procedure </w:t>
      </w:r>
      <w:r>
        <w:rPr>
          <w:lang w:eastAsia="ko-KR"/>
        </w:rPr>
        <w:t>with the PDU Session ID of the PDU Session to be moved</w:t>
      </w:r>
      <w:r>
        <w:t xml:space="preserve"> as specified in clause 4.9.2.2 step 2.</w:t>
      </w:r>
    </w:p>
    <w:p w14:paraId="6AAD9909" w14:textId="77777777" w:rsidR="00AC5E1F" w:rsidRDefault="00AC5E1F" w:rsidP="00AC5E1F">
      <w:pPr>
        <w:pStyle w:val="B1"/>
      </w:pPr>
      <w:r>
        <w:t>3</w:t>
      </w:r>
      <w:r>
        <w:tab/>
      </w:r>
      <w:r>
        <w:rPr>
          <w:lang w:eastAsia="ko-KR"/>
        </w:rPr>
        <w:t xml:space="preserve">If the User Plane of the PDU Session is activated in 3GPP access, the SNPN SMF executes </w:t>
      </w:r>
      <w:r>
        <w:t>t</w:t>
      </w:r>
      <w:r>
        <w:rPr>
          <w:lang w:eastAsia="ko-KR"/>
        </w:rPr>
        <w:t>he release of resource in 3GPP by performing step 3 in clause 4.9.2.2.</w:t>
      </w:r>
    </w:p>
    <w:p w14:paraId="20D4E8B4" w14:textId="77777777" w:rsidR="00AC5E1F" w:rsidRDefault="00AC5E1F" w:rsidP="00AC5E1F">
      <w:pPr>
        <w:pStyle w:val="B1"/>
        <w:rPr>
          <w:lang w:eastAsia="zh-CN"/>
        </w:rPr>
      </w:pPr>
      <w:r>
        <w:rPr>
          <w:lang w:eastAsia="zh-CN"/>
        </w:rPr>
        <w:tab/>
        <w:t>If the User Plane of the PDU Session is deactivated in 3GPP access, this step is skipped.</w:t>
      </w:r>
    </w:p>
    <w:p w14:paraId="22F01397" w14:textId="543E5528" w:rsidR="00AC5E1F" w:rsidRDefault="00AC5E1F" w:rsidP="00AC5E1F">
      <w:pPr>
        <w:rPr>
          <w:lang w:eastAsia="zh-CN"/>
        </w:rPr>
      </w:pPr>
      <w:r>
        <w:rPr>
          <w:lang w:eastAsia="zh-CN"/>
        </w:rPr>
        <w:lastRenderedPageBreak/>
        <w:t xml:space="preserve">The steps 2 and 3 </w:t>
      </w:r>
      <w:del w:id="20" w:author="Editor" w:date="2019-11-01T10:38:00Z">
        <w:r w:rsidDel="00D7145F">
          <w:rPr>
            <w:lang w:eastAsia="zh-CN"/>
          </w:rPr>
          <w:delText xml:space="preserve">shall </w:delText>
        </w:r>
      </w:del>
      <w:ins w:id="21" w:author="Editor" w:date="2019-11-01T10:38:00Z">
        <w:r w:rsidR="00D7145F">
          <w:rPr>
            <w:lang w:eastAsia="zh-CN"/>
          </w:rPr>
          <w:t>are</w:t>
        </w:r>
      </w:ins>
      <w:del w:id="22" w:author="Editor" w:date="2019-11-01T10:38:00Z">
        <w:r w:rsidDel="00D7145F">
          <w:rPr>
            <w:lang w:eastAsia="zh-CN"/>
          </w:rPr>
          <w:delText>be</w:delText>
        </w:r>
      </w:del>
      <w:r>
        <w:rPr>
          <w:lang w:eastAsia="zh-CN"/>
        </w:rPr>
        <w:t xml:space="preserve"> repeated for all PDU Sessions to be moved from SNPN 3GPP access to SNPN </w:t>
      </w:r>
      <w:r w:rsidR="00FD224B">
        <w:rPr>
          <w:lang w:eastAsia="zh-CN"/>
        </w:rPr>
        <w:t xml:space="preserve">N3IWF </w:t>
      </w:r>
      <w:r>
        <w:rPr>
          <w:lang w:eastAsia="zh-CN"/>
        </w:rPr>
        <w:t>access</w:t>
      </w:r>
      <w:r w:rsidR="00C15ABA">
        <w:rPr>
          <w:lang w:eastAsia="zh-CN"/>
        </w:rPr>
        <w:t>.</w:t>
      </w:r>
    </w:p>
    <w:p w14:paraId="6F2C454B" w14:textId="32E50FF0" w:rsidR="00AC5E1F" w:rsidRDefault="00AC5E1F" w:rsidP="00F5315F">
      <w:pPr>
        <w:pStyle w:val="Heading2"/>
        <w:rPr>
          <w:lang w:eastAsia="ja-JP"/>
        </w:rPr>
      </w:pPr>
      <w:r>
        <w:rPr>
          <w:lang w:eastAsia="ko-KR"/>
        </w:rPr>
        <w:t>X.</w:t>
      </w:r>
      <w:r w:rsidR="00B81DEF">
        <w:rPr>
          <w:lang w:eastAsia="ko-KR"/>
        </w:rPr>
        <w:t>3</w:t>
      </w:r>
      <w:r>
        <w:rPr>
          <w:lang w:eastAsia="ko-KR"/>
        </w:rPr>
        <w:t>.2</w:t>
      </w:r>
      <w:r w:rsidR="00992563">
        <w:rPr>
          <w:lang w:eastAsia="ko-KR"/>
        </w:rPr>
        <w:tab/>
      </w:r>
      <w:r>
        <w:rPr>
          <w:lang w:eastAsia="ko-KR"/>
        </w:rPr>
        <w:t xml:space="preserve">Handover of </w:t>
      </w:r>
      <w:r>
        <w:t xml:space="preserve">SNPN anchored </w:t>
      </w:r>
      <w:r w:rsidR="00D40C3B">
        <w:t>PDU Session</w:t>
      </w:r>
      <w:r>
        <w:t xml:space="preserve"> </w:t>
      </w:r>
      <w:r>
        <w:rPr>
          <w:lang w:eastAsia="ko-KR"/>
        </w:rPr>
        <w:t xml:space="preserve">from </w:t>
      </w:r>
      <w:r w:rsidR="00FD224B">
        <w:rPr>
          <w:lang w:eastAsia="ko-KR"/>
        </w:rPr>
        <w:t>N3IWF</w:t>
      </w:r>
      <w:r>
        <w:t xml:space="preserve"> via PLMN to 3GPP access</w:t>
      </w:r>
    </w:p>
    <w:p w14:paraId="106B4C5B" w14:textId="22B52317" w:rsidR="00AC5E1F" w:rsidRDefault="00AC5E1F" w:rsidP="00AC5E1F">
      <w:pPr>
        <w:rPr>
          <w:lang w:eastAsia="zh-CN"/>
        </w:rPr>
      </w:pPr>
      <w:r>
        <w:rPr>
          <w:lang w:eastAsia="zh-CN"/>
        </w:rPr>
        <w:t xml:space="preserve">Clause </w:t>
      </w:r>
      <w:r>
        <w:rPr>
          <w:lang w:eastAsia="ko-KR"/>
        </w:rPr>
        <w:t>X</w:t>
      </w:r>
      <w:r>
        <w:rPr>
          <w:lang w:eastAsia="zh-CN"/>
        </w:rPr>
        <w:t>.</w:t>
      </w:r>
      <w:r w:rsidR="00B81DEF">
        <w:rPr>
          <w:lang w:eastAsia="zh-CN"/>
        </w:rPr>
        <w:t>3</w:t>
      </w:r>
      <w:r>
        <w:rPr>
          <w:lang w:eastAsia="zh-CN"/>
        </w:rPr>
        <w:t xml:space="preserve">.2 specifies how to handover a SNPN </w:t>
      </w:r>
      <w:r w:rsidR="00D40C3B">
        <w:rPr>
          <w:lang w:eastAsia="zh-CN"/>
        </w:rPr>
        <w:t>PDU Session</w:t>
      </w:r>
      <w:r>
        <w:rPr>
          <w:lang w:eastAsia="zh-CN"/>
        </w:rPr>
        <w:t xml:space="preserve"> from </w:t>
      </w:r>
      <w:r w:rsidR="00C05B23">
        <w:rPr>
          <w:lang w:eastAsia="zh-CN"/>
        </w:rPr>
        <w:t xml:space="preserve">SNPN </w:t>
      </w:r>
      <w:r w:rsidR="006A6FF1">
        <w:rPr>
          <w:lang w:eastAsia="zh-CN"/>
        </w:rPr>
        <w:t xml:space="preserve">N3IWF </w:t>
      </w:r>
      <w:r>
        <w:t>access via PLMN to SNPN 3GPP access</w:t>
      </w:r>
      <w:r>
        <w:rPr>
          <w:lang w:eastAsia="zh-CN"/>
        </w:rPr>
        <w:t>.</w:t>
      </w:r>
    </w:p>
    <w:p w14:paraId="7F5CE724" w14:textId="43AFAA86" w:rsidR="00AC5E1F" w:rsidRDefault="00CA12FA" w:rsidP="00E1327E">
      <w:pPr>
        <w:pStyle w:val="TH"/>
        <w:rPr>
          <w:lang w:eastAsia="ja-JP"/>
        </w:rPr>
      </w:pPr>
      <w:r>
        <w:object w:dxaOrig="8751" w:dyaOrig="2141" w14:anchorId="2540D81E">
          <v:shape id="_x0000_i1028" type="#_x0000_t75" style="width:437.15pt;height:107.05pt" o:ole="">
            <v:imagedata r:id="rId22" o:title=""/>
          </v:shape>
          <o:OLEObject Type="Embed" ProgID="Visio.Drawing.15" ShapeID="_x0000_i1028" DrawAspect="Content" ObjectID="_1634742223" r:id="rId23"/>
        </w:object>
      </w:r>
    </w:p>
    <w:p w14:paraId="2A1C571A" w14:textId="3282ACFF" w:rsidR="00AC5E1F" w:rsidRDefault="00AC5E1F" w:rsidP="00E1327E">
      <w:pPr>
        <w:pStyle w:val="TF"/>
        <w:rPr>
          <w:lang w:eastAsia="ko-KR"/>
        </w:rPr>
      </w:pPr>
      <w:r>
        <w:t>Figure X.</w:t>
      </w:r>
      <w:r w:rsidR="00B81DEF">
        <w:t>3</w:t>
      </w:r>
      <w:r>
        <w:t xml:space="preserve">.2-1: </w:t>
      </w:r>
      <w:r>
        <w:rPr>
          <w:lang w:eastAsia="ko-KR"/>
        </w:rPr>
        <w:t xml:space="preserve">Handover of </w:t>
      </w:r>
      <w:r>
        <w:t xml:space="preserve">SNPN anchored </w:t>
      </w:r>
      <w:r w:rsidR="00D40C3B">
        <w:t>PDU Session</w:t>
      </w:r>
      <w:r>
        <w:t xml:space="preserve"> </w:t>
      </w:r>
      <w:r>
        <w:rPr>
          <w:lang w:eastAsia="ko-KR"/>
        </w:rPr>
        <w:t xml:space="preserve">from </w:t>
      </w:r>
      <w:r w:rsidR="00C05B23">
        <w:rPr>
          <w:lang w:eastAsia="ko-KR"/>
        </w:rPr>
        <w:t xml:space="preserve">SNPN N3IWF </w:t>
      </w:r>
      <w:r>
        <w:t>via PLMN to 3GPP access</w:t>
      </w:r>
    </w:p>
    <w:p w14:paraId="7C008968" w14:textId="2F9F7E55" w:rsidR="000D752E" w:rsidRDefault="000D752E" w:rsidP="000D752E">
      <w:pPr>
        <w:rPr>
          <w:lang w:eastAsia="zh-CN"/>
        </w:rPr>
      </w:pPr>
      <w:r>
        <w:rPr>
          <w:lang w:eastAsia="zh-CN"/>
        </w:rPr>
        <w:t>This procedure assumes UE is registered via N3IWF access in SNPN and have one or more SNPN anchored PDU sessions.</w:t>
      </w:r>
    </w:p>
    <w:p w14:paraId="1C464036" w14:textId="04021492" w:rsidR="00AC5E1F" w:rsidRDefault="00AC5E1F" w:rsidP="00AC5E1F">
      <w:pPr>
        <w:pStyle w:val="B1"/>
        <w:rPr>
          <w:lang w:eastAsia="ko-KR"/>
        </w:rPr>
      </w:pPr>
      <w:r>
        <w:rPr>
          <w:lang w:eastAsia="ko-KR"/>
        </w:rPr>
        <w:t>1.</w:t>
      </w:r>
      <w:r>
        <w:rPr>
          <w:lang w:eastAsia="ko-KR"/>
        </w:rPr>
        <w:tab/>
        <w:t xml:space="preserve">If the UE is not registered via SNPN 3GPP access, the UE </w:t>
      </w:r>
      <w:del w:id="23" w:author="Editor" w:date="2019-11-01T10:36:00Z">
        <w:r w:rsidDel="00DD0CE3">
          <w:rPr>
            <w:lang w:eastAsia="ko-KR"/>
          </w:rPr>
          <w:delText xml:space="preserve">shall </w:delText>
        </w:r>
      </w:del>
      <w:r>
        <w:rPr>
          <w:lang w:eastAsia="ko-KR"/>
        </w:rPr>
        <w:t>initiate</w:t>
      </w:r>
      <w:ins w:id="24" w:author="Editor" w:date="2019-11-01T10:36:00Z">
        <w:r w:rsidR="00DD0CE3">
          <w:rPr>
            <w:lang w:eastAsia="ko-KR"/>
          </w:rPr>
          <w:t>s</w:t>
        </w:r>
      </w:ins>
      <w:r>
        <w:rPr>
          <w:lang w:eastAsia="ko-KR"/>
        </w:rPr>
        <w:t xml:space="preserve"> Registration procedure as defined in clause 4.2.2.2.2.</w:t>
      </w:r>
    </w:p>
    <w:p w14:paraId="4E1A2132" w14:textId="77777777" w:rsidR="00AC5E1F" w:rsidRDefault="00AC5E1F" w:rsidP="00AC5E1F">
      <w:pPr>
        <w:pStyle w:val="B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The UE performs a PDU Session Establishment procedure with the PDU Session ID of the PDU Session to be moved as specified in clause 4.9.2.1, step 2.</w:t>
      </w:r>
    </w:p>
    <w:p w14:paraId="5B78633D" w14:textId="5FC6C4D3" w:rsidR="00AC5E1F" w:rsidRDefault="00AC5E1F" w:rsidP="00AC5E1F">
      <w:pPr>
        <w:pStyle w:val="B1"/>
        <w:rPr>
          <w:lang w:eastAsia="ja-JP"/>
        </w:rPr>
      </w:pPr>
      <w:r>
        <w:rPr>
          <w:lang w:eastAsia="ko-KR"/>
        </w:rPr>
        <w:t>3.</w:t>
      </w:r>
      <w:r>
        <w:rPr>
          <w:lang w:eastAsia="ko-KR"/>
        </w:rPr>
        <w:tab/>
        <w:t xml:space="preserve">If the User Plane of the PDU Session is activated in non-3GPP access, the SNPN SMF executes </w:t>
      </w:r>
      <w:r>
        <w:t>t</w:t>
      </w:r>
      <w:r>
        <w:rPr>
          <w:lang w:eastAsia="ko-KR"/>
        </w:rPr>
        <w:t xml:space="preserve">he release of resources in </w:t>
      </w:r>
      <w:r w:rsidR="00011179">
        <w:rPr>
          <w:lang w:eastAsia="ko-KR"/>
        </w:rPr>
        <w:t xml:space="preserve">N3IWF </w:t>
      </w:r>
      <w:r>
        <w:rPr>
          <w:lang w:eastAsia="ko-KR"/>
        </w:rPr>
        <w:t>access by performing step 3 in clause 4.9.2.1.</w:t>
      </w:r>
    </w:p>
    <w:p w14:paraId="34840077" w14:textId="15851BFA" w:rsidR="00AC5E1F" w:rsidRDefault="00AC5E1F" w:rsidP="00AC5E1F">
      <w:pPr>
        <w:pStyle w:val="B1"/>
        <w:rPr>
          <w:lang w:eastAsia="zh-CN"/>
        </w:rPr>
      </w:pPr>
      <w:r>
        <w:rPr>
          <w:lang w:eastAsia="zh-CN"/>
        </w:rPr>
        <w:tab/>
        <w:t xml:space="preserve">If the User Plane of the PDU Session is deactivated in </w:t>
      </w:r>
      <w:r w:rsidR="00011179">
        <w:rPr>
          <w:lang w:eastAsia="zh-CN"/>
        </w:rPr>
        <w:t>N3IWF access</w:t>
      </w:r>
      <w:r>
        <w:rPr>
          <w:lang w:eastAsia="zh-CN"/>
        </w:rPr>
        <w:t>, this step is skipped.</w:t>
      </w:r>
    </w:p>
    <w:p w14:paraId="47129EE3" w14:textId="3A1E3A8F" w:rsidR="00AC5E1F" w:rsidRDefault="00AC5E1F" w:rsidP="00AC5E1F">
      <w:pPr>
        <w:rPr>
          <w:lang w:eastAsia="ko-KR"/>
        </w:rPr>
      </w:pPr>
      <w:r>
        <w:rPr>
          <w:lang w:eastAsia="zh-CN"/>
        </w:rPr>
        <w:t xml:space="preserve">The steps 2 and 3 </w:t>
      </w:r>
      <w:del w:id="25" w:author="Editor" w:date="2019-11-01T10:37:00Z">
        <w:r w:rsidDel="00D7145F">
          <w:rPr>
            <w:lang w:eastAsia="zh-CN"/>
          </w:rPr>
          <w:delText xml:space="preserve">shall </w:delText>
        </w:r>
      </w:del>
      <w:ins w:id="26" w:author="Editor" w:date="2019-11-01T10:37:00Z">
        <w:r w:rsidR="00D7145F">
          <w:rPr>
            <w:lang w:eastAsia="zh-CN"/>
          </w:rPr>
          <w:t>are</w:t>
        </w:r>
      </w:ins>
      <w:del w:id="27" w:author="Editor" w:date="2019-11-01T10:37:00Z">
        <w:r w:rsidDel="00D7145F">
          <w:rPr>
            <w:lang w:eastAsia="zh-CN"/>
          </w:rPr>
          <w:delText>be</w:delText>
        </w:r>
      </w:del>
      <w:r>
        <w:rPr>
          <w:lang w:eastAsia="zh-CN"/>
        </w:rPr>
        <w:t xml:space="preserve"> repeated for all PDU Sessions to be moved from </w:t>
      </w:r>
      <w:r w:rsidR="00011179">
        <w:rPr>
          <w:lang w:eastAsia="zh-CN"/>
        </w:rPr>
        <w:t xml:space="preserve">SNPN N3IWF </w:t>
      </w:r>
      <w:r>
        <w:rPr>
          <w:lang w:eastAsia="zh-CN"/>
        </w:rPr>
        <w:t>access via PLMN to SNPN 3GPP access.</w:t>
      </w:r>
    </w:p>
    <w:p w14:paraId="4A8A1F9C" w14:textId="77777777" w:rsidR="00AC5E1F" w:rsidRDefault="00AC5E1F" w:rsidP="00F84FE8">
      <w:pPr>
        <w:rPr>
          <w:color w:val="FF0000"/>
          <w:sz w:val="36"/>
        </w:rPr>
      </w:pPr>
    </w:p>
    <w:p w14:paraId="04181643" w14:textId="1A871054" w:rsidR="00F84FE8" w:rsidRDefault="00F84FE8" w:rsidP="00CA12FA">
      <w:pPr>
        <w:jc w:val="center"/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End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2B1AA8A3" w14:textId="77777777" w:rsidR="0013072C" w:rsidRDefault="0013072C">
      <w:pPr>
        <w:rPr>
          <w:noProof/>
        </w:rPr>
      </w:pPr>
    </w:p>
    <w:sectPr w:rsidR="0013072C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05937B" w14:textId="77777777" w:rsidR="00736AEE" w:rsidRDefault="00736AEE">
      <w:r>
        <w:separator/>
      </w:r>
    </w:p>
  </w:endnote>
  <w:endnote w:type="continuationSeparator" w:id="0">
    <w:p w14:paraId="64245B3C" w14:textId="77777777" w:rsidR="00736AEE" w:rsidRDefault="00736A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627293" w14:textId="77777777" w:rsidR="00736AEE" w:rsidRDefault="00736AEE">
      <w:r>
        <w:separator/>
      </w:r>
    </w:p>
  </w:footnote>
  <w:footnote w:type="continuationSeparator" w:id="0">
    <w:p w14:paraId="3864E2D8" w14:textId="77777777" w:rsidR="00736AEE" w:rsidRDefault="00736A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36630" w14:textId="77777777" w:rsidR="00F83319" w:rsidRDefault="00F833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6F3D4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DC76E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5D138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5F1CC0"/>
    <w:multiLevelType w:val="hybridMultilevel"/>
    <w:tmpl w:val="E3BEA416"/>
    <w:lvl w:ilvl="0" w:tplc="13F273E0">
      <w:start w:val="4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608C2BA8"/>
    <w:multiLevelType w:val="hybridMultilevel"/>
    <w:tmpl w:val="7CA65586"/>
    <w:lvl w:ilvl="0" w:tplc="72D26BF2">
      <w:start w:val="4"/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ditor">
    <w15:presenceInfo w15:providerId="None" w15:userId="Edi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16"/>
    <w:rsid w:val="00001900"/>
    <w:rsid w:val="00011179"/>
    <w:rsid w:val="000143B8"/>
    <w:rsid w:val="00015E17"/>
    <w:rsid w:val="00022E4A"/>
    <w:rsid w:val="0002561A"/>
    <w:rsid w:val="00036627"/>
    <w:rsid w:val="00050DA0"/>
    <w:rsid w:val="00052F78"/>
    <w:rsid w:val="000629AF"/>
    <w:rsid w:val="00064FC2"/>
    <w:rsid w:val="00067D8A"/>
    <w:rsid w:val="00071A5B"/>
    <w:rsid w:val="00082389"/>
    <w:rsid w:val="000827E9"/>
    <w:rsid w:val="0009604F"/>
    <w:rsid w:val="000A6394"/>
    <w:rsid w:val="000B12E7"/>
    <w:rsid w:val="000B7FED"/>
    <w:rsid w:val="000C038A"/>
    <w:rsid w:val="000C2407"/>
    <w:rsid w:val="000C3B7B"/>
    <w:rsid w:val="000C5F5B"/>
    <w:rsid w:val="000C6598"/>
    <w:rsid w:val="000D752E"/>
    <w:rsid w:val="000E782C"/>
    <w:rsid w:val="000F1D1F"/>
    <w:rsid w:val="000F4E2B"/>
    <w:rsid w:val="000F5F19"/>
    <w:rsid w:val="000F7672"/>
    <w:rsid w:val="00103044"/>
    <w:rsid w:val="00103136"/>
    <w:rsid w:val="00103B0E"/>
    <w:rsid w:val="001057B4"/>
    <w:rsid w:val="001057F1"/>
    <w:rsid w:val="00107770"/>
    <w:rsid w:val="00110805"/>
    <w:rsid w:val="00113373"/>
    <w:rsid w:val="00113D53"/>
    <w:rsid w:val="00113DF2"/>
    <w:rsid w:val="00115F99"/>
    <w:rsid w:val="001164CD"/>
    <w:rsid w:val="00117F2E"/>
    <w:rsid w:val="00123117"/>
    <w:rsid w:val="001274FA"/>
    <w:rsid w:val="0013072C"/>
    <w:rsid w:val="00141E46"/>
    <w:rsid w:val="00145D43"/>
    <w:rsid w:val="0014655F"/>
    <w:rsid w:val="00150F34"/>
    <w:rsid w:val="00170BD8"/>
    <w:rsid w:val="001765A5"/>
    <w:rsid w:val="00182EEA"/>
    <w:rsid w:val="00184F1B"/>
    <w:rsid w:val="0019272B"/>
    <w:rsid w:val="00192C46"/>
    <w:rsid w:val="00196704"/>
    <w:rsid w:val="001A08B3"/>
    <w:rsid w:val="001A18CC"/>
    <w:rsid w:val="001A3E3C"/>
    <w:rsid w:val="001A7B60"/>
    <w:rsid w:val="001B52F0"/>
    <w:rsid w:val="001B7A59"/>
    <w:rsid w:val="001B7A65"/>
    <w:rsid w:val="001C2F2C"/>
    <w:rsid w:val="001C4F4B"/>
    <w:rsid w:val="001E08FC"/>
    <w:rsid w:val="001E41F3"/>
    <w:rsid w:val="001F1084"/>
    <w:rsid w:val="00200A00"/>
    <w:rsid w:val="00205555"/>
    <w:rsid w:val="00205C8B"/>
    <w:rsid w:val="00206C5D"/>
    <w:rsid w:val="00211F59"/>
    <w:rsid w:val="002120C4"/>
    <w:rsid w:val="00215824"/>
    <w:rsid w:val="00215A07"/>
    <w:rsid w:val="0021661B"/>
    <w:rsid w:val="00220BDC"/>
    <w:rsid w:val="00235B47"/>
    <w:rsid w:val="002378F7"/>
    <w:rsid w:val="002379A0"/>
    <w:rsid w:val="0025260D"/>
    <w:rsid w:val="00256BE5"/>
    <w:rsid w:val="0026004D"/>
    <w:rsid w:val="002608AA"/>
    <w:rsid w:val="002640DD"/>
    <w:rsid w:val="00264411"/>
    <w:rsid w:val="00272FC1"/>
    <w:rsid w:val="00275D12"/>
    <w:rsid w:val="00280939"/>
    <w:rsid w:val="00280B69"/>
    <w:rsid w:val="00282D09"/>
    <w:rsid w:val="00284FEB"/>
    <w:rsid w:val="002860C4"/>
    <w:rsid w:val="002874E7"/>
    <w:rsid w:val="0029446D"/>
    <w:rsid w:val="002A30CA"/>
    <w:rsid w:val="002B5741"/>
    <w:rsid w:val="002C26C1"/>
    <w:rsid w:val="002C2868"/>
    <w:rsid w:val="002E53EE"/>
    <w:rsid w:val="002F2C06"/>
    <w:rsid w:val="002F4AA2"/>
    <w:rsid w:val="002F6619"/>
    <w:rsid w:val="00305409"/>
    <w:rsid w:val="00307BBB"/>
    <w:rsid w:val="0032576F"/>
    <w:rsid w:val="00326132"/>
    <w:rsid w:val="00336793"/>
    <w:rsid w:val="0033736C"/>
    <w:rsid w:val="00341315"/>
    <w:rsid w:val="0034471B"/>
    <w:rsid w:val="00346E16"/>
    <w:rsid w:val="00353FF1"/>
    <w:rsid w:val="003609EF"/>
    <w:rsid w:val="003615CF"/>
    <w:rsid w:val="0036187D"/>
    <w:rsid w:val="0036231A"/>
    <w:rsid w:val="003748A7"/>
    <w:rsid w:val="00374DD4"/>
    <w:rsid w:val="00375DF8"/>
    <w:rsid w:val="0038093B"/>
    <w:rsid w:val="0038709B"/>
    <w:rsid w:val="0039331C"/>
    <w:rsid w:val="00393678"/>
    <w:rsid w:val="00395CC2"/>
    <w:rsid w:val="003963FC"/>
    <w:rsid w:val="003B5103"/>
    <w:rsid w:val="003C0BC6"/>
    <w:rsid w:val="003D3587"/>
    <w:rsid w:val="003D625D"/>
    <w:rsid w:val="003D747C"/>
    <w:rsid w:val="003E1A36"/>
    <w:rsid w:val="003E226F"/>
    <w:rsid w:val="003E284D"/>
    <w:rsid w:val="003F1470"/>
    <w:rsid w:val="003F1E57"/>
    <w:rsid w:val="003F7C40"/>
    <w:rsid w:val="0040158F"/>
    <w:rsid w:val="00402EFE"/>
    <w:rsid w:val="00406380"/>
    <w:rsid w:val="00410371"/>
    <w:rsid w:val="004242F1"/>
    <w:rsid w:val="00444A5B"/>
    <w:rsid w:val="0045389B"/>
    <w:rsid w:val="0046014D"/>
    <w:rsid w:val="00474244"/>
    <w:rsid w:val="00480ABE"/>
    <w:rsid w:val="004830DE"/>
    <w:rsid w:val="00487BBF"/>
    <w:rsid w:val="004A1BFB"/>
    <w:rsid w:val="004A6539"/>
    <w:rsid w:val="004B01C2"/>
    <w:rsid w:val="004B75B7"/>
    <w:rsid w:val="004C57DE"/>
    <w:rsid w:val="004C7BB8"/>
    <w:rsid w:val="004D6ECF"/>
    <w:rsid w:val="004D7531"/>
    <w:rsid w:val="004E6C46"/>
    <w:rsid w:val="004F088C"/>
    <w:rsid w:val="004F13CE"/>
    <w:rsid w:val="004F62F0"/>
    <w:rsid w:val="005006A4"/>
    <w:rsid w:val="0051580D"/>
    <w:rsid w:val="00527102"/>
    <w:rsid w:val="005302EE"/>
    <w:rsid w:val="00537084"/>
    <w:rsid w:val="005417E5"/>
    <w:rsid w:val="00542F3C"/>
    <w:rsid w:val="005444F4"/>
    <w:rsid w:val="0054467E"/>
    <w:rsid w:val="00547111"/>
    <w:rsid w:val="00547F0E"/>
    <w:rsid w:val="005632D9"/>
    <w:rsid w:val="005640DD"/>
    <w:rsid w:val="00570E6B"/>
    <w:rsid w:val="00574D33"/>
    <w:rsid w:val="0058137C"/>
    <w:rsid w:val="00583D93"/>
    <w:rsid w:val="00592D74"/>
    <w:rsid w:val="005A0222"/>
    <w:rsid w:val="005A590F"/>
    <w:rsid w:val="005A5B08"/>
    <w:rsid w:val="005B7733"/>
    <w:rsid w:val="005D4E0E"/>
    <w:rsid w:val="005E2C44"/>
    <w:rsid w:val="005F4976"/>
    <w:rsid w:val="005F7D3F"/>
    <w:rsid w:val="00602767"/>
    <w:rsid w:val="00603460"/>
    <w:rsid w:val="0060432A"/>
    <w:rsid w:val="006074D0"/>
    <w:rsid w:val="00616EE5"/>
    <w:rsid w:val="00621188"/>
    <w:rsid w:val="006257ED"/>
    <w:rsid w:val="006402BC"/>
    <w:rsid w:val="00643D32"/>
    <w:rsid w:val="00660C48"/>
    <w:rsid w:val="0066657A"/>
    <w:rsid w:val="00685A61"/>
    <w:rsid w:val="00686B25"/>
    <w:rsid w:val="00687315"/>
    <w:rsid w:val="006875C8"/>
    <w:rsid w:val="0069008C"/>
    <w:rsid w:val="00692E51"/>
    <w:rsid w:val="00693B0B"/>
    <w:rsid w:val="00695808"/>
    <w:rsid w:val="006A2633"/>
    <w:rsid w:val="006A6FF1"/>
    <w:rsid w:val="006B2A65"/>
    <w:rsid w:val="006B46FB"/>
    <w:rsid w:val="006B7017"/>
    <w:rsid w:val="006D441F"/>
    <w:rsid w:val="006D726A"/>
    <w:rsid w:val="006E21FB"/>
    <w:rsid w:val="006E4B32"/>
    <w:rsid w:val="006F3C8F"/>
    <w:rsid w:val="006F3F8E"/>
    <w:rsid w:val="006F49DA"/>
    <w:rsid w:val="007234C5"/>
    <w:rsid w:val="00731B7F"/>
    <w:rsid w:val="00731C01"/>
    <w:rsid w:val="00736AEE"/>
    <w:rsid w:val="00737EC8"/>
    <w:rsid w:val="00744788"/>
    <w:rsid w:val="00744AE1"/>
    <w:rsid w:val="007540EC"/>
    <w:rsid w:val="00762CDB"/>
    <w:rsid w:val="007708E9"/>
    <w:rsid w:val="00774ACC"/>
    <w:rsid w:val="0077582D"/>
    <w:rsid w:val="007774E3"/>
    <w:rsid w:val="007809B4"/>
    <w:rsid w:val="007855B6"/>
    <w:rsid w:val="007910C2"/>
    <w:rsid w:val="00792342"/>
    <w:rsid w:val="007954BB"/>
    <w:rsid w:val="007977A8"/>
    <w:rsid w:val="007A725B"/>
    <w:rsid w:val="007B512A"/>
    <w:rsid w:val="007C2097"/>
    <w:rsid w:val="007C5038"/>
    <w:rsid w:val="007C591F"/>
    <w:rsid w:val="007C6841"/>
    <w:rsid w:val="007D1105"/>
    <w:rsid w:val="007D13AB"/>
    <w:rsid w:val="007D2522"/>
    <w:rsid w:val="007D46D5"/>
    <w:rsid w:val="007D5690"/>
    <w:rsid w:val="007D6A07"/>
    <w:rsid w:val="007E0095"/>
    <w:rsid w:val="007F2A8B"/>
    <w:rsid w:val="007F2C75"/>
    <w:rsid w:val="007F6BB4"/>
    <w:rsid w:val="007F7259"/>
    <w:rsid w:val="008040A8"/>
    <w:rsid w:val="00812744"/>
    <w:rsid w:val="008210F7"/>
    <w:rsid w:val="008218C0"/>
    <w:rsid w:val="008267F5"/>
    <w:rsid w:val="008279FA"/>
    <w:rsid w:val="008355F3"/>
    <w:rsid w:val="00836622"/>
    <w:rsid w:val="00852AB3"/>
    <w:rsid w:val="00855C88"/>
    <w:rsid w:val="008626E7"/>
    <w:rsid w:val="00870EE7"/>
    <w:rsid w:val="008863B9"/>
    <w:rsid w:val="008A04B1"/>
    <w:rsid w:val="008A2169"/>
    <w:rsid w:val="008A268D"/>
    <w:rsid w:val="008A45A6"/>
    <w:rsid w:val="008A4B6B"/>
    <w:rsid w:val="008A77C8"/>
    <w:rsid w:val="008D2340"/>
    <w:rsid w:val="008D2C2D"/>
    <w:rsid w:val="008D6C2E"/>
    <w:rsid w:val="008E4F8F"/>
    <w:rsid w:val="008F4560"/>
    <w:rsid w:val="008F65A1"/>
    <w:rsid w:val="008F686C"/>
    <w:rsid w:val="00902F00"/>
    <w:rsid w:val="00907701"/>
    <w:rsid w:val="009148DE"/>
    <w:rsid w:val="00920C05"/>
    <w:rsid w:val="00922E3D"/>
    <w:rsid w:val="009243C0"/>
    <w:rsid w:val="00931B90"/>
    <w:rsid w:val="00941E30"/>
    <w:rsid w:val="009457EF"/>
    <w:rsid w:val="009465A4"/>
    <w:rsid w:val="00972A5E"/>
    <w:rsid w:val="009777D9"/>
    <w:rsid w:val="00983892"/>
    <w:rsid w:val="009845D7"/>
    <w:rsid w:val="0098734B"/>
    <w:rsid w:val="00987E43"/>
    <w:rsid w:val="00991B88"/>
    <w:rsid w:val="00991D0B"/>
    <w:rsid w:val="00992563"/>
    <w:rsid w:val="00992B65"/>
    <w:rsid w:val="009954DE"/>
    <w:rsid w:val="009A5753"/>
    <w:rsid w:val="009A579D"/>
    <w:rsid w:val="009A61C1"/>
    <w:rsid w:val="009A7A08"/>
    <w:rsid w:val="009B074E"/>
    <w:rsid w:val="009B3C1E"/>
    <w:rsid w:val="009C0838"/>
    <w:rsid w:val="009C27FA"/>
    <w:rsid w:val="009C57AC"/>
    <w:rsid w:val="009D2099"/>
    <w:rsid w:val="009D2D9B"/>
    <w:rsid w:val="009E3145"/>
    <w:rsid w:val="009E3297"/>
    <w:rsid w:val="009E6FC8"/>
    <w:rsid w:val="009E6FFE"/>
    <w:rsid w:val="009F1145"/>
    <w:rsid w:val="009F3808"/>
    <w:rsid w:val="009F734F"/>
    <w:rsid w:val="00A02A49"/>
    <w:rsid w:val="00A05C79"/>
    <w:rsid w:val="00A16E62"/>
    <w:rsid w:val="00A17B95"/>
    <w:rsid w:val="00A22953"/>
    <w:rsid w:val="00A246B6"/>
    <w:rsid w:val="00A3565B"/>
    <w:rsid w:val="00A4085F"/>
    <w:rsid w:val="00A467A2"/>
    <w:rsid w:val="00A47E70"/>
    <w:rsid w:val="00A50CF0"/>
    <w:rsid w:val="00A5157B"/>
    <w:rsid w:val="00A527CA"/>
    <w:rsid w:val="00A55BA7"/>
    <w:rsid w:val="00A651E9"/>
    <w:rsid w:val="00A67BEC"/>
    <w:rsid w:val="00A67CC5"/>
    <w:rsid w:val="00A707ED"/>
    <w:rsid w:val="00A7671C"/>
    <w:rsid w:val="00A7759D"/>
    <w:rsid w:val="00A82F71"/>
    <w:rsid w:val="00A84C28"/>
    <w:rsid w:val="00A908DF"/>
    <w:rsid w:val="00A93965"/>
    <w:rsid w:val="00AA0629"/>
    <w:rsid w:val="00AA08B1"/>
    <w:rsid w:val="00AA2CBC"/>
    <w:rsid w:val="00AA3FFD"/>
    <w:rsid w:val="00AB40C3"/>
    <w:rsid w:val="00AB6327"/>
    <w:rsid w:val="00AC5820"/>
    <w:rsid w:val="00AC5E1F"/>
    <w:rsid w:val="00AC6382"/>
    <w:rsid w:val="00AC6F5A"/>
    <w:rsid w:val="00AD1CD8"/>
    <w:rsid w:val="00AD2286"/>
    <w:rsid w:val="00AD24E7"/>
    <w:rsid w:val="00AE3381"/>
    <w:rsid w:val="00AE3525"/>
    <w:rsid w:val="00AE4962"/>
    <w:rsid w:val="00AE4B98"/>
    <w:rsid w:val="00AF0A95"/>
    <w:rsid w:val="00AF0BAF"/>
    <w:rsid w:val="00AF2DB5"/>
    <w:rsid w:val="00AF4538"/>
    <w:rsid w:val="00AF736F"/>
    <w:rsid w:val="00B011AB"/>
    <w:rsid w:val="00B12E84"/>
    <w:rsid w:val="00B15FA0"/>
    <w:rsid w:val="00B16B24"/>
    <w:rsid w:val="00B1766B"/>
    <w:rsid w:val="00B2247B"/>
    <w:rsid w:val="00B2321C"/>
    <w:rsid w:val="00B258BB"/>
    <w:rsid w:val="00B304B9"/>
    <w:rsid w:val="00B3248B"/>
    <w:rsid w:val="00B34B5B"/>
    <w:rsid w:val="00B4438E"/>
    <w:rsid w:val="00B47C25"/>
    <w:rsid w:val="00B51BDA"/>
    <w:rsid w:val="00B530DF"/>
    <w:rsid w:val="00B60654"/>
    <w:rsid w:val="00B64503"/>
    <w:rsid w:val="00B6643E"/>
    <w:rsid w:val="00B67B97"/>
    <w:rsid w:val="00B739C3"/>
    <w:rsid w:val="00B81DEF"/>
    <w:rsid w:val="00B8261C"/>
    <w:rsid w:val="00B84F5F"/>
    <w:rsid w:val="00B968C8"/>
    <w:rsid w:val="00BA332D"/>
    <w:rsid w:val="00BA3EC5"/>
    <w:rsid w:val="00BA51D9"/>
    <w:rsid w:val="00BA788C"/>
    <w:rsid w:val="00BB5DFC"/>
    <w:rsid w:val="00BB6198"/>
    <w:rsid w:val="00BD279D"/>
    <w:rsid w:val="00BD6BB8"/>
    <w:rsid w:val="00BF3FEB"/>
    <w:rsid w:val="00BF447C"/>
    <w:rsid w:val="00C02255"/>
    <w:rsid w:val="00C02CDE"/>
    <w:rsid w:val="00C02F7A"/>
    <w:rsid w:val="00C05B23"/>
    <w:rsid w:val="00C10F9D"/>
    <w:rsid w:val="00C11C99"/>
    <w:rsid w:val="00C12A8F"/>
    <w:rsid w:val="00C15ABA"/>
    <w:rsid w:val="00C239E1"/>
    <w:rsid w:val="00C375D4"/>
    <w:rsid w:val="00C600CF"/>
    <w:rsid w:val="00C613AA"/>
    <w:rsid w:val="00C66BA2"/>
    <w:rsid w:val="00C6714A"/>
    <w:rsid w:val="00C76EE0"/>
    <w:rsid w:val="00C86F0A"/>
    <w:rsid w:val="00C91651"/>
    <w:rsid w:val="00C94740"/>
    <w:rsid w:val="00C94890"/>
    <w:rsid w:val="00C94BA0"/>
    <w:rsid w:val="00C95903"/>
    <w:rsid w:val="00C95985"/>
    <w:rsid w:val="00CA12FA"/>
    <w:rsid w:val="00CA4EB0"/>
    <w:rsid w:val="00CB0C9B"/>
    <w:rsid w:val="00CB0D4C"/>
    <w:rsid w:val="00CB137E"/>
    <w:rsid w:val="00CC4903"/>
    <w:rsid w:val="00CC5026"/>
    <w:rsid w:val="00CC68D0"/>
    <w:rsid w:val="00CE3333"/>
    <w:rsid w:val="00CF6197"/>
    <w:rsid w:val="00D02F51"/>
    <w:rsid w:val="00D035F2"/>
    <w:rsid w:val="00D03CBB"/>
    <w:rsid w:val="00D03F9A"/>
    <w:rsid w:val="00D0448E"/>
    <w:rsid w:val="00D06D51"/>
    <w:rsid w:val="00D24271"/>
    <w:rsid w:val="00D24991"/>
    <w:rsid w:val="00D25457"/>
    <w:rsid w:val="00D3343F"/>
    <w:rsid w:val="00D40672"/>
    <w:rsid w:val="00D40C3B"/>
    <w:rsid w:val="00D43F3A"/>
    <w:rsid w:val="00D45D7F"/>
    <w:rsid w:val="00D47009"/>
    <w:rsid w:val="00D47F91"/>
    <w:rsid w:val="00D50255"/>
    <w:rsid w:val="00D50C0B"/>
    <w:rsid w:val="00D620A2"/>
    <w:rsid w:val="00D6600F"/>
    <w:rsid w:val="00D66520"/>
    <w:rsid w:val="00D7145F"/>
    <w:rsid w:val="00D73A63"/>
    <w:rsid w:val="00D81BF1"/>
    <w:rsid w:val="00D8444B"/>
    <w:rsid w:val="00D93358"/>
    <w:rsid w:val="00DB2E3A"/>
    <w:rsid w:val="00DB3D68"/>
    <w:rsid w:val="00DD0CE3"/>
    <w:rsid w:val="00DD5386"/>
    <w:rsid w:val="00DD6153"/>
    <w:rsid w:val="00DD7ED1"/>
    <w:rsid w:val="00DE34CF"/>
    <w:rsid w:val="00DE677E"/>
    <w:rsid w:val="00DE6B67"/>
    <w:rsid w:val="00E00279"/>
    <w:rsid w:val="00E02F99"/>
    <w:rsid w:val="00E03E6D"/>
    <w:rsid w:val="00E072BA"/>
    <w:rsid w:val="00E11155"/>
    <w:rsid w:val="00E1327E"/>
    <w:rsid w:val="00E13F3D"/>
    <w:rsid w:val="00E14CF7"/>
    <w:rsid w:val="00E254DF"/>
    <w:rsid w:val="00E34898"/>
    <w:rsid w:val="00E37603"/>
    <w:rsid w:val="00E51437"/>
    <w:rsid w:val="00E53CC2"/>
    <w:rsid w:val="00E57A7D"/>
    <w:rsid w:val="00E716FC"/>
    <w:rsid w:val="00E7505B"/>
    <w:rsid w:val="00E82849"/>
    <w:rsid w:val="00E87CBD"/>
    <w:rsid w:val="00E91A77"/>
    <w:rsid w:val="00EA451D"/>
    <w:rsid w:val="00EA7990"/>
    <w:rsid w:val="00EB00F4"/>
    <w:rsid w:val="00EB09B7"/>
    <w:rsid w:val="00EB4922"/>
    <w:rsid w:val="00EB5DA7"/>
    <w:rsid w:val="00EC0E3D"/>
    <w:rsid w:val="00EC46B1"/>
    <w:rsid w:val="00ED5B64"/>
    <w:rsid w:val="00ED6E2B"/>
    <w:rsid w:val="00EE14D2"/>
    <w:rsid w:val="00EE7D7C"/>
    <w:rsid w:val="00EF46C6"/>
    <w:rsid w:val="00F11BA8"/>
    <w:rsid w:val="00F11EE4"/>
    <w:rsid w:val="00F134E4"/>
    <w:rsid w:val="00F154B4"/>
    <w:rsid w:val="00F20CDB"/>
    <w:rsid w:val="00F23A9F"/>
    <w:rsid w:val="00F25D98"/>
    <w:rsid w:val="00F26869"/>
    <w:rsid w:val="00F27280"/>
    <w:rsid w:val="00F300FB"/>
    <w:rsid w:val="00F31CD2"/>
    <w:rsid w:val="00F32A2B"/>
    <w:rsid w:val="00F40816"/>
    <w:rsid w:val="00F43D59"/>
    <w:rsid w:val="00F52AD5"/>
    <w:rsid w:val="00F5315F"/>
    <w:rsid w:val="00F66D7B"/>
    <w:rsid w:val="00F67405"/>
    <w:rsid w:val="00F7133F"/>
    <w:rsid w:val="00F77199"/>
    <w:rsid w:val="00F830DE"/>
    <w:rsid w:val="00F83319"/>
    <w:rsid w:val="00F84FE8"/>
    <w:rsid w:val="00F85F25"/>
    <w:rsid w:val="00F864C2"/>
    <w:rsid w:val="00F91227"/>
    <w:rsid w:val="00FA1C2B"/>
    <w:rsid w:val="00FA6AA5"/>
    <w:rsid w:val="00FB6386"/>
    <w:rsid w:val="00FC57DF"/>
    <w:rsid w:val="00FD224B"/>
    <w:rsid w:val="00FD42F4"/>
    <w:rsid w:val="00FF4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60FFC3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11EE4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72A5E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602767"/>
    <w:rPr>
      <w:i/>
      <w:color w:val="0000FF"/>
    </w:rPr>
  </w:style>
  <w:style w:type="character" w:customStyle="1" w:styleId="NOZchn">
    <w:name w:val="NO Zchn"/>
    <w:link w:val="NO"/>
    <w:rsid w:val="0060276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3E22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E226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E226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B0D4C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686B2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833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833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15E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15E17"/>
    <w:rPr>
      <w:rFonts w:ascii="Arial" w:hAnsi="Arial"/>
      <w:b/>
      <w:lang w:val="en-GB" w:eastAsia="en-US"/>
    </w:rPr>
  </w:style>
  <w:style w:type="character" w:customStyle="1" w:styleId="BrdtextChar">
    <w:name w:val="Brödtext Char"/>
    <w:link w:val="Brdtext"/>
    <w:locked/>
    <w:rsid w:val="000C3B7B"/>
    <w:rPr>
      <w:rFonts w:ascii="Arial" w:hAnsi="Arial" w:cs="Arial"/>
      <w:lang w:val="en-GB" w:eastAsia="zh-CN"/>
    </w:rPr>
  </w:style>
  <w:style w:type="paragraph" w:customStyle="1" w:styleId="Brdtext">
    <w:name w:val="Brödtext"/>
    <w:basedOn w:val="Normal"/>
    <w:link w:val="BrdtextChar"/>
    <w:rsid w:val="000C3B7B"/>
    <w:pPr>
      <w:spacing w:after="0" w:line="360" w:lineRule="auto"/>
    </w:pPr>
    <w:rPr>
      <w:rFonts w:ascii="Arial" w:hAnsi="Arial" w:cs="Arial"/>
      <w:lang w:eastAsia="zh-CN"/>
    </w:rPr>
  </w:style>
  <w:style w:type="character" w:customStyle="1" w:styleId="NOChar">
    <w:name w:val="NO Char"/>
    <w:rsid w:val="004D7531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31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Drawing2.vsdx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2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package" Target="embeddings/Microsoft_Visio_Drawing3.vsdx"/><Relationship Id="rId28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1" ma:contentTypeDescription="Create a new document." ma:contentTypeScope="" ma:versionID="b4d85fe7123285bf32775c9d973e8fbc">
  <xsd:schema xmlns:xsd="http://www.w3.org/2001/XMLSchema" xmlns:xs="http://www.w3.org/2001/XMLSchema" xmlns:p="http://schemas.microsoft.com/office/2006/metadata/properties" xmlns:ns3="0a7eee33-d5a7-4cb2-80c8-11a0b9466fa1" xmlns:ns4="01a3db25-9c56-43f5-a31f-91ff564fea28" targetNamespace="http://schemas.microsoft.com/office/2006/metadata/properties" ma:root="true" ma:fieldsID="0fad1983592a1dbfba39b08fc680bba4" ns3:_="" ns4:_="">
    <xsd:import namespace="0a7eee33-d5a7-4cb2-80c8-11a0b9466fa1"/>
    <xsd:import namespace="01a3db25-9c56-43f5-a31f-91ff564fea2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D5D29A-7596-48CD-A11E-E97D483DC5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A5A20A-742A-404E-AE9B-EB66E0334A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7eee33-d5a7-4cb2-80c8-11a0b9466fa1"/>
    <ds:schemaRef ds:uri="01a3db25-9c56-43f5-a31f-91ff564fea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9A16C9-6742-47D4-ABC8-D6329C366C1E}">
  <ds:schemaRefs>
    <ds:schemaRef ds:uri="http://purl.org/dc/elements/1.1/"/>
    <ds:schemaRef ds:uri="http://schemas.microsoft.com/office/2006/metadata/properties"/>
    <ds:schemaRef ds:uri="0a7eee33-d5a7-4cb2-80c8-11a0b9466fa1"/>
    <ds:schemaRef ds:uri="http://purl.org/dc/terms/"/>
    <ds:schemaRef ds:uri="http://schemas.openxmlformats.org/package/2006/metadata/core-properties"/>
    <ds:schemaRef ds:uri="01a3db25-9c56-43f5-a31f-91ff564fea28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716F6CC-ED2D-439F-B03A-4F148738C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1171</Words>
  <Characters>6187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Editor</cp:lastModifiedBy>
  <cp:revision>3</cp:revision>
  <cp:lastPrinted>1900-01-01T05:00:00Z</cp:lastPrinted>
  <dcterms:created xsi:type="dcterms:W3CDTF">2019-11-08T17:13:00Z</dcterms:created>
  <dcterms:modified xsi:type="dcterms:W3CDTF">2019-11-08T17:14:00Z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0x010100EDC490C70896FE44B585B27042C1902E</vt:lpwstr>
  </property>
</Properties>
</file>